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FA4A4" w14:textId="4C394F5D" w:rsidR="006864A4" w:rsidRDefault="006864A4" w:rsidP="006864A4">
      <w:pPr>
        <w:pStyle w:val="CRCoverPage"/>
        <w:tabs>
          <w:tab w:val="right" w:pos="9639"/>
        </w:tabs>
        <w:spacing w:after="0"/>
        <w:rPr>
          <w:b/>
          <w:i/>
          <w:noProof/>
          <w:sz w:val="28"/>
        </w:rPr>
      </w:pPr>
      <w:bookmarkStart w:id="0" w:name="_Toc19702523"/>
      <w:bookmarkStart w:id="1" w:name="_Toc27751684"/>
      <w:bookmarkStart w:id="2" w:name="_Toc35971770"/>
      <w:bookmarkStart w:id="3" w:name="_Toc35976019"/>
      <w:bookmarkStart w:id="4" w:name="_Toc44849476"/>
      <w:bookmarkStart w:id="5" w:name="historyclause"/>
      <w:r>
        <w:rPr>
          <w:b/>
          <w:noProof/>
          <w:sz w:val="24"/>
        </w:rPr>
        <w:t>3GPP TSG-CT WG4 Meeting #99e</w:t>
      </w:r>
      <w:r>
        <w:rPr>
          <w:b/>
          <w:i/>
          <w:noProof/>
          <w:sz w:val="28"/>
        </w:rPr>
        <w:tab/>
      </w:r>
      <w:r>
        <w:rPr>
          <w:b/>
          <w:noProof/>
          <w:sz w:val="24"/>
        </w:rPr>
        <w:t>C4-204</w:t>
      </w:r>
      <w:r w:rsidR="008A49D0">
        <w:rPr>
          <w:b/>
          <w:noProof/>
          <w:sz w:val="24"/>
        </w:rPr>
        <w:t>122</w:t>
      </w:r>
    </w:p>
    <w:p w14:paraId="611C0563" w14:textId="77777777" w:rsidR="006864A4" w:rsidRDefault="006864A4" w:rsidP="006864A4">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64A4" w14:paraId="3C469517" w14:textId="77777777" w:rsidTr="00E55656">
        <w:tc>
          <w:tcPr>
            <w:tcW w:w="9641" w:type="dxa"/>
            <w:gridSpan w:val="9"/>
            <w:tcBorders>
              <w:top w:val="single" w:sz="4" w:space="0" w:color="auto"/>
              <w:left w:val="single" w:sz="4" w:space="0" w:color="auto"/>
              <w:right w:val="single" w:sz="4" w:space="0" w:color="auto"/>
            </w:tcBorders>
          </w:tcPr>
          <w:p w14:paraId="0B0790B1" w14:textId="77777777" w:rsidR="006864A4" w:rsidRDefault="006864A4" w:rsidP="00E55656">
            <w:pPr>
              <w:pStyle w:val="CRCoverPage"/>
              <w:spacing w:after="0"/>
              <w:jc w:val="right"/>
              <w:rPr>
                <w:i/>
                <w:noProof/>
              </w:rPr>
            </w:pPr>
            <w:r>
              <w:rPr>
                <w:i/>
                <w:noProof/>
                <w:sz w:val="14"/>
              </w:rPr>
              <w:t>CR-Form-v12.0</w:t>
            </w:r>
          </w:p>
        </w:tc>
      </w:tr>
      <w:tr w:rsidR="006864A4" w14:paraId="76F01A9B" w14:textId="77777777" w:rsidTr="00E55656">
        <w:tc>
          <w:tcPr>
            <w:tcW w:w="9641" w:type="dxa"/>
            <w:gridSpan w:val="9"/>
            <w:tcBorders>
              <w:left w:val="single" w:sz="4" w:space="0" w:color="auto"/>
              <w:right w:val="single" w:sz="4" w:space="0" w:color="auto"/>
            </w:tcBorders>
          </w:tcPr>
          <w:p w14:paraId="7AD2756F" w14:textId="77777777" w:rsidR="006864A4" w:rsidRDefault="006864A4" w:rsidP="00E55656">
            <w:pPr>
              <w:pStyle w:val="CRCoverPage"/>
              <w:spacing w:after="0"/>
              <w:jc w:val="center"/>
              <w:rPr>
                <w:noProof/>
              </w:rPr>
            </w:pPr>
            <w:r>
              <w:rPr>
                <w:b/>
                <w:noProof/>
                <w:sz w:val="32"/>
              </w:rPr>
              <w:t>CHANGE REQUEST</w:t>
            </w:r>
          </w:p>
        </w:tc>
      </w:tr>
      <w:tr w:rsidR="006864A4" w14:paraId="6498E3F4" w14:textId="77777777" w:rsidTr="00E55656">
        <w:tc>
          <w:tcPr>
            <w:tcW w:w="9641" w:type="dxa"/>
            <w:gridSpan w:val="9"/>
            <w:tcBorders>
              <w:left w:val="single" w:sz="4" w:space="0" w:color="auto"/>
              <w:right w:val="single" w:sz="4" w:space="0" w:color="auto"/>
            </w:tcBorders>
          </w:tcPr>
          <w:p w14:paraId="7439B31A" w14:textId="77777777" w:rsidR="006864A4" w:rsidRDefault="006864A4" w:rsidP="00E55656">
            <w:pPr>
              <w:pStyle w:val="CRCoverPage"/>
              <w:spacing w:after="0"/>
              <w:rPr>
                <w:noProof/>
                <w:sz w:val="8"/>
                <w:szCs w:val="8"/>
              </w:rPr>
            </w:pPr>
          </w:p>
        </w:tc>
      </w:tr>
      <w:tr w:rsidR="006864A4" w14:paraId="436BCE94" w14:textId="77777777" w:rsidTr="00E55656">
        <w:tc>
          <w:tcPr>
            <w:tcW w:w="142" w:type="dxa"/>
            <w:tcBorders>
              <w:left w:val="single" w:sz="4" w:space="0" w:color="auto"/>
            </w:tcBorders>
          </w:tcPr>
          <w:p w14:paraId="586DFD0D" w14:textId="77777777" w:rsidR="006864A4" w:rsidRDefault="006864A4" w:rsidP="00E55656">
            <w:pPr>
              <w:pStyle w:val="CRCoverPage"/>
              <w:spacing w:after="0"/>
              <w:jc w:val="right"/>
              <w:rPr>
                <w:noProof/>
              </w:rPr>
            </w:pPr>
          </w:p>
        </w:tc>
        <w:tc>
          <w:tcPr>
            <w:tcW w:w="1559" w:type="dxa"/>
            <w:shd w:val="pct30" w:color="FFFF00" w:fill="auto"/>
          </w:tcPr>
          <w:p w14:paraId="0E91CDC4" w14:textId="7B878390" w:rsidR="006864A4" w:rsidRPr="00410371" w:rsidRDefault="006864A4" w:rsidP="00E55656">
            <w:pPr>
              <w:pStyle w:val="CRCoverPage"/>
              <w:spacing w:after="0"/>
              <w:jc w:val="right"/>
              <w:rPr>
                <w:b/>
                <w:noProof/>
                <w:sz w:val="28"/>
              </w:rPr>
            </w:pPr>
            <w:r>
              <w:rPr>
                <w:b/>
                <w:noProof/>
                <w:sz w:val="28"/>
              </w:rPr>
              <w:t>29.501</w:t>
            </w:r>
          </w:p>
        </w:tc>
        <w:tc>
          <w:tcPr>
            <w:tcW w:w="709" w:type="dxa"/>
          </w:tcPr>
          <w:p w14:paraId="0A8F9D37" w14:textId="77777777" w:rsidR="006864A4" w:rsidRDefault="006864A4" w:rsidP="00E55656">
            <w:pPr>
              <w:pStyle w:val="CRCoverPage"/>
              <w:spacing w:after="0"/>
              <w:jc w:val="center"/>
              <w:rPr>
                <w:noProof/>
              </w:rPr>
            </w:pPr>
            <w:r>
              <w:rPr>
                <w:b/>
                <w:noProof/>
                <w:sz w:val="28"/>
              </w:rPr>
              <w:t>CR</w:t>
            </w:r>
          </w:p>
        </w:tc>
        <w:tc>
          <w:tcPr>
            <w:tcW w:w="1276" w:type="dxa"/>
            <w:shd w:val="pct30" w:color="FFFF00" w:fill="auto"/>
          </w:tcPr>
          <w:p w14:paraId="428F059F" w14:textId="47D2A985" w:rsidR="006864A4" w:rsidRPr="00410371" w:rsidRDefault="006864A4" w:rsidP="00E55656">
            <w:pPr>
              <w:pStyle w:val="CRCoverPage"/>
              <w:spacing w:after="0"/>
              <w:rPr>
                <w:noProof/>
              </w:rPr>
            </w:pPr>
            <w:r>
              <w:rPr>
                <w:b/>
                <w:noProof/>
                <w:sz w:val="28"/>
              </w:rPr>
              <w:t>0</w:t>
            </w:r>
            <w:r w:rsidR="008A49D0">
              <w:rPr>
                <w:b/>
                <w:noProof/>
                <w:sz w:val="28"/>
              </w:rPr>
              <w:t>087</w:t>
            </w:r>
          </w:p>
        </w:tc>
        <w:tc>
          <w:tcPr>
            <w:tcW w:w="709" w:type="dxa"/>
          </w:tcPr>
          <w:p w14:paraId="03D778E9" w14:textId="77777777" w:rsidR="006864A4" w:rsidRDefault="006864A4" w:rsidP="00E55656">
            <w:pPr>
              <w:pStyle w:val="CRCoverPage"/>
              <w:tabs>
                <w:tab w:val="right" w:pos="625"/>
              </w:tabs>
              <w:spacing w:after="0"/>
              <w:jc w:val="center"/>
              <w:rPr>
                <w:noProof/>
              </w:rPr>
            </w:pPr>
            <w:r>
              <w:rPr>
                <w:b/>
                <w:bCs/>
                <w:noProof/>
                <w:sz w:val="28"/>
              </w:rPr>
              <w:t>rev</w:t>
            </w:r>
          </w:p>
        </w:tc>
        <w:tc>
          <w:tcPr>
            <w:tcW w:w="992" w:type="dxa"/>
            <w:shd w:val="pct30" w:color="FFFF00" w:fill="auto"/>
          </w:tcPr>
          <w:p w14:paraId="7C463571" w14:textId="77777777" w:rsidR="006864A4" w:rsidRPr="00410371" w:rsidRDefault="006864A4" w:rsidP="00E55656">
            <w:pPr>
              <w:pStyle w:val="CRCoverPage"/>
              <w:spacing w:after="0"/>
              <w:jc w:val="center"/>
              <w:rPr>
                <w:b/>
                <w:noProof/>
              </w:rPr>
            </w:pPr>
            <w:r>
              <w:rPr>
                <w:b/>
                <w:noProof/>
                <w:sz w:val="28"/>
              </w:rPr>
              <w:t>-</w:t>
            </w:r>
          </w:p>
        </w:tc>
        <w:tc>
          <w:tcPr>
            <w:tcW w:w="2410" w:type="dxa"/>
          </w:tcPr>
          <w:p w14:paraId="2C7D3619" w14:textId="77777777" w:rsidR="006864A4" w:rsidRDefault="006864A4" w:rsidP="00E556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13545" w14:textId="5F0475DA" w:rsidR="006864A4" w:rsidRPr="00410371" w:rsidRDefault="006864A4" w:rsidP="00E55656">
            <w:pPr>
              <w:pStyle w:val="CRCoverPage"/>
              <w:spacing w:after="0"/>
              <w:jc w:val="center"/>
              <w:rPr>
                <w:noProof/>
                <w:sz w:val="28"/>
              </w:rPr>
            </w:pPr>
            <w:r>
              <w:rPr>
                <w:b/>
                <w:noProof/>
                <w:sz w:val="28"/>
              </w:rPr>
              <w:t>16.4.0</w:t>
            </w:r>
          </w:p>
        </w:tc>
        <w:tc>
          <w:tcPr>
            <w:tcW w:w="143" w:type="dxa"/>
            <w:tcBorders>
              <w:right w:val="single" w:sz="4" w:space="0" w:color="auto"/>
            </w:tcBorders>
          </w:tcPr>
          <w:p w14:paraId="0FB59041" w14:textId="77777777" w:rsidR="006864A4" w:rsidRDefault="006864A4" w:rsidP="00E55656">
            <w:pPr>
              <w:pStyle w:val="CRCoverPage"/>
              <w:spacing w:after="0"/>
              <w:rPr>
                <w:noProof/>
              </w:rPr>
            </w:pPr>
          </w:p>
        </w:tc>
      </w:tr>
      <w:tr w:rsidR="006864A4" w14:paraId="5FA89740" w14:textId="77777777" w:rsidTr="00E55656">
        <w:tc>
          <w:tcPr>
            <w:tcW w:w="9641" w:type="dxa"/>
            <w:gridSpan w:val="9"/>
            <w:tcBorders>
              <w:left w:val="single" w:sz="4" w:space="0" w:color="auto"/>
              <w:right w:val="single" w:sz="4" w:space="0" w:color="auto"/>
            </w:tcBorders>
          </w:tcPr>
          <w:p w14:paraId="19E0C9C0" w14:textId="77777777" w:rsidR="006864A4" w:rsidRDefault="006864A4" w:rsidP="00E55656">
            <w:pPr>
              <w:pStyle w:val="CRCoverPage"/>
              <w:spacing w:after="0"/>
              <w:rPr>
                <w:noProof/>
              </w:rPr>
            </w:pPr>
          </w:p>
        </w:tc>
      </w:tr>
      <w:tr w:rsidR="006864A4" w14:paraId="0574A1E6" w14:textId="77777777" w:rsidTr="00E55656">
        <w:tc>
          <w:tcPr>
            <w:tcW w:w="9641" w:type="dxa"/>
            <w:gridSpan w:val="9"/>
            <w:tcBorders>
              <w:top w:val="single" w:sz="4" w:space="0" w:color="auto"/>
            </w:tcBorders>
          </w:tcPr>
          <w:p w14:paraId="61BF5D8C" w14:textId="77777777" w:rsidR="006864A4" w:rsidRPr="00F25D98" w:rsidRDefault="006864A4" w:rsidP="00E5565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864A4" w14:paraId="7DC5AF4A" w14:textId="77777777" w:rsidTr="00E55656">
        <w:tc>
          <w:tcPr>
            <w:tcW w:w="9641" w:type="dxa"/>
            <w:gridSpan w:val="9"/>
          </w:tcPr>
          <w:p w14:paraId="6673A674" w14:textId="77777777" w:rsidR="006864A4" w:rsidRDefault="006864A4" w:rsidP="00E55656">
            <w:pPr>
              <w:pStyle w:val="CRCoverPage"/>
              <w:spacing w:after="0"/>
              <w:rPr>
                <w:noProof/>
                <w:sz w:val="8"/>
                <w:szCs w:val="8"/>
              </w:rPr>
            </w:pPr>
          </w:p>
        </w:tc>
      </w:tr>
    </w:tbl>
    <w:p w14:paraId="23E2B374" w14:textId="77777777" w:rsidR="006864A4" w:rsidRDefault="006864A4" w:rsidP="006864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64A4" w14:paraId="173065B5" w14:textId="77777777" w:rsidTr="00E55656">
        <w:tc>
          <w:tcPr>
            <w:tcW w:w="2835" w:type="dxa"/>
          </w:tcPr>
          <w:p w14:paraId="4B0B2F7F" w14:textId="77777777" w:rsidR="006864A4" w:rsidRDefault="006864A4" w:rsidP="00E55656">
            <w:pPr>
              <w:pStyle w:val="CRCoverPage"/>
              <w:tabs>
                <w:tab w:val="right" w:pos="2751"/>
              </w:tabs>
              <w:spacing w:after="0"/>
              <w:rPr>
                <w:b/>
                <w:i/>
                <w:noProof/>
              </w:rPr>
            </w:pPr>
            <w:r>
              <w:rPr>
                <w:b/>
                <w:i/>
                <w:noProof/>
              </w:rPr>
              <w:t>Proposed change affects:</w:t>
            </w:r>
          </w:p>
        </w:tc>
        <w:tc>
          <w:tcPr>
            <w:tcW w:w="1418" w:type="dxa"/>
          </w:tcPr>
          <w:p w14:paraId="072A0A7C" w14:textId="77777777" w:rsidR="006864A4" w:rsidRDefault="006864A4" w:rsidP="00E556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0E75F" w14:textId="77777777" w:rsidR="006864A4" w:rsidRDefault="006864A4" w:rsidP="00E55656">
            <w:pPr>
              <w:pStyle w:val="CRCoverPage"/>
              <w:spacing w:after="0"/>
              <w:jc w:val="center"/>
              <w:rPr>
                <w:b/>
                <w:caps/>
                <w:noProof/>
              </w:rPr>
            </w:pPr>
          </w:p>
        </w:tc>
        <w:tc>
          <w:tcPr>
            <w:tcW w:w="709" w:type="dxa"/>
            <w:tcBorders>
              <w:left w:val="single" w:sz="4" w:space="0" w:color="auto"/>
            </w:tcBorders>
          </w:tcPr>
          <w:p w14:paraId="39192DC9" w14:textId="77777777" w:rsidR="006864A4" w:rsidRDefault="006864A4" w:rsidP="00E556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E3EAE" w14:textId="77777777" w:rsidR="006864A4" w:rsidRDefault="006864A4" w:rsidP="00E55656">
            <w:pPr>
              <w:pStyle w:val="CRCoverPage"/>
              <w:spacing w:after="0"/>
              <w:jc w:val="center"/>
              <w:rPr>
                <w:b/>
                <w:caps/>
                <w:noProof/>
              </w:rPr>
            </w:pPr>
          </w:p>
        </w:tc>
        <w:tc>
          <w:tcPr>
            <w:tcW w:w="2126" w:type="dxa"/>
          </w:tcPr>
          <w:p w14:paraId="55B757B3" w14:textId="77777777" w:rsidR="006864A4" w:rsidRDefault="006864A4" w:rsidP="00E556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C5A98" w14:textId="77777777" w:rsidR="006864A4" w:rsidRDefault="006864A4" w:rsidP="00E55656">
            <w:pPr>
              <w:pStyle w:val="CRCoverPage"/>
              <w:spacing w:after="0"/>
              <w:jc w:val="center"/>
              <w:rPr>
                <w:b/>
                <w:caps/>
                <w:noProof/>
              </w:rPr>
            </w:pPr>
          </w:p>
        </w:tc>
        <w:tc>
          <w:tcPr>
            <w:tcW w:w="1418" w:type="dxa"/>
            <w:tcBorders>
              <w:left w:val="nil"/>
            </w:tcBorders>
          </w:tcPr>
          <w:p w14:paraId="701C80FC" w14:textId="77777777" w:rsidR="006864A4" w:rsidRDefault="006864A4" w:rsidP="00E556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D48D9" w14:textId="77777777" w:rsidR="006864A4" w:rsidRDefault="006864A4" w:rsidP="00E55656">
            <w:pPr>
              <w:pStyle w:val="CRCoverPage"/>
              <w:spacing w:after="0"/>
              <w:rPr>
                <w:b/>
                <w:bCs/>
                <w:caps/>
                <w:noProof/>
              </w:rPr>
            </w:pPr>
            <w:r>
              <w:rPr>
                <w:b/>
                <w:bCs/>
                <w:caps/>
                <w:noProof/>
              </w:rPr>
              <w:t>X</w:t>
            </w:r>
          </w:p>
        </w:tc>
      </w:tr>
    </w:tbl>
    <w:p w14:paraId="36BA7F0F" w14:textId="77777777" w:rsidR="006864A4" w:rsidRDefault="006864A4" w:rsidP="006864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64A4" w14:paraId="17F063BF" w14:textId="77777777" w:rsidTr="00E55656">
        <w:tc>
          <w:tcPr>
            <w:tcW w:w="9640" w:type="dxa"/>
            <w:gridSpan w:val="11"/>
          </w:tcPr>
          <w:p w14:paraId="2BA94608" w14:textId="77777777" w:rsidR="006864A4" w:rsidRDefault="006864A4" w:rsidP="00E55656">
            <w:pPr>
              <w:pStyle w:val="CRCoverPage"/>
              <w:spacing w:after="0"/>
              <w:rPr>
                <w:noProof/>
                <w:sz w:val="8"/>
                <w:szCs w:val="8"/>
              </w:rPr>
            </w:pPr>
          </w:p>
        </w:tc>
      </w:tr>
      <w:tr w:rsidR="006864A4" w14:paraId="58ADAB3B" w14:textId="77777777" w:rsidTr="00E55656">
        <w:tc>
          <w:tcPr>
            <w:tcW w:w="1843" w:type="dxa"/>
            <w:tcBorders>
              <w:top w:val="single" w:sz="4" w:space="0" w:color="auto"/>
              <w:left w:val="single" w:sz="4" w:space="0" w:color="auto"/>
            </w:tcBorders>
          </w:tcPr>
          <w:p w14:paraId="7C2F4AC2" w14:textId="77777777" w:rsidR="006864A4" w:rsidRDefault="006864A4" w:rsidP="00E556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53F368" w14:textId="2B66EA25" w:rsidR="006864A4" w:rsidRDefault="00892542" w:rsidP="00E55656">
            <w:pPr>
              <w:pStyle w:val="CRCoverPage"/>
              <w:spacing w:after="0"/>
              <w:ind w:left="100"/>
              <w:rPr>
                <w:noProof/>
              </w:rPr>
            </w:pPr>
            <w:r>
              <w:t>Naming requirements for resource/operation-level scopes</w:t>
            </w:r>
          </w:p>
        </w:tc>
      </w:tr>
      <w:tr w:rsidR="006864A4" w14:paraId="4BFB65E2" w14:textId="77777777" w:rsidTr="00E55656">
        <w:tc>
          <w:tcPr>
            <w:tcW w:w="1843" w:type="dxa"/>
            <w:tcBorders>
              <w:left w:val="single" w:sz="4" w:space="0" w:color="auto"/>
            </w:tcBorders>
          </w:tcPr>
          <w:p w14:paraId="198ED718" w14:textId="77777777" w:rsidR="006864A4" w:rsidRDefault="006864A4" w:rsidP="00E55656">
            <w:pPr>
              <w:pStyle w:val="CRCoverPage"/>
              <w:spacing w:after="0"/>
              <w:rPr>
                <w:b/>
                <w:i/>
                <w:noProof/>
                <w:sz w:val="8"/>
                <w:szCs w:val="8"/>
              </w:rPr>
            </w:pPr>
          </w:p>
        </w:tc>
        <w:tc>
          <w:tcPr>
            <w:tcW w:w="7797" w:type="dxa"/>
            <w:gridSpan w:val="10"/>
            <w:tcBorders>
              <w:right w:val="single" w:sz="4" w:space="0" w:color="auto"/>
            </w:tcBorders>
          </w:tcPr>
          <w:p w14:paraId="17DE7356" w14:textId="77777777" w:rsidR="006864A4" w:rsidRDefault="006864A4" w:rsidP="00E55656">
            <w:pPr>
              <w:pStyle w:val="CRCoverPage"/>
              <w:spacing w:after="0"/>
              <w:rPr>
                <w:noProof/>
                <w:sz w:val="8"/>
                <w:szCs w:val="8"/>
              </w:rPr>
            </w:pPr>
          </w:p>
        </w:tc>
      </w:tr>
      <w:tr w:rsidR="006864A4" w14:paraId="7973F64B" w14:textId="77777777" w:rsidTr="00E55656">
        <w:tc>
          <w:tcPr>
            <w:tcW w:w="1843" w:type="dxa"/>
            <w:tcBorders>
              <w:left w:val="single" w:sz="4" w:space="0" w:color="auto"/>
            </w:tcBorders>
          </w:tcPr>
          <w:p w14:paraId="06807F6C" w14:textId="77777777" w:rsidR="006864A4" w:rsidRDefault="006864A4" w:rsidP="00E556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A5106E" w14:textId="77777777" w:rsidR="006864A4" w:rsidRDefault="006864A4" w:rsidP="00E55656">
            <w:pPr>
              <w:pStyle w:val="CRCoverPage"/>
              <w:spacing w:after="0"/>
              <w:ind w:left="100"/>
              <w:rPr>
                <w:noProof/>
              </w:rPr>
            </w:pPr>
            <w:r>
              <w:rPr>
                <w:noProof/>
              </w:rPr>
              <w:t>Nokia, Nokia Shanghai Bell</w:t>
            </w:r>
          </w:p>
        </w:tc>
      </w:tr>
      <w:tr w:rsidR="006864A4" w14:paraId="0BF28021" w14:textId="77777777" w:rsidTr="00E55656">
        <w:tc>
          <w:tcPr>
            <w:tcW w:w="1843" w:type="dxa"/>
            <w:tcBorders>
              <w:left w:val="single" w:sz="4" w:space="0" w:color="auto"/>
            </w:tcBorders>
          </w:tcPr>
          <w:p w14:paraId="70BC8D22" w14:textId="77777777" w:rsidR="006864A4" w:rsidRDefault="006864A4" w:rsidP="00E556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7F5527" w14:textId="77777777" w:rsidR="006864A4" w:rsidRDefault="006864A4" w:rsidP="00E55656">
            <w:pPr>
              <w:pStyle w:val="CRCoverPage"/>
              <w:spacing w:after="0"/>
              <w:ind w:left="100"/>
              <w:rPr>
                <w:noProof/>
              </w:rPr>
            </w:pPr>
            <w:r>
              <w:rPr>
                <w:noProof/>
              </w:rPr>
              <w:t>CT4</w:t>
            </w:r>
          </w:p>
        </w:tc>
      </w:tr>
      <w:tr w:rsidR="006864A4" w14:paraId="184AB79F" w14:textId="77777777" w:rsidTr="00E55656">
        <w:tc>
          <w:tcPr>
            <w:tcW w:w="1843" w:type="dxa"/>
            <w:tcBorders>
              <w:left w:val="single" w:sz="4" w:space="0" w:color="auto"/>
            </w:tcBorders>
          </w:tcPr>
          <w:p w14:paraId="712A25FC" w14:textId="77777777" w:rsidR="006864A4" w:rsidRDefault="006864A4" w:rsidP="00E55656">
            <w:pPr>
              <w:pStyle w:val="CRCoverPage"/>
              <w:spacing w:after="0"/>
              <w:rPr>
                <w:b/>
                <w:i/>
                <w:noProof/>
                <w:sz w:val="8"/>
                <w:szCs w:val="8"/>
              </w:rPr>
            </w:pPr>
          </w:p>
        </w:tc>
        <w:tc>
          <w:tcPr>
            <w:tcW w:w="7797" w:type="dxa"/>
            <w:gridSpan w:val="10"/>
            <w:tcBorders>
              <w:right w:val="single" w:sz="4" w:space="0" w:color="auto"/>
            </w:tcBorders>
          </w:tcPr>
          <w:p w14:paraId="790036FE" w14:textId="77777777" w:rsidR="006864A4" w:rsidRDefault="006864A4" w:rsidP="00E55656">
            <w:pPr>
              <w:pStyle w:val="CRCoverPage"/>
              <w:spacing w:after="0"/>
              <w:rPr>
                <w:noProof/>
                <w:sz w:val="8"/>
                <w:szCs w:val="8"/>
              </w:rPr>
            </w:pPr>
          </w:p>
        </w:tc>
      </w:tr>
      <w:tr w:rsidR="006864A4" w14:paraId="068D07EA" w14:textId="77777777" w:rsidTr="00E55656">
        <w:tc>
          <w:tcPr>
            <w:tcW w:w="1843" w:type="dxa"/>
            <w:tcBorders>
              <w:left w:val="single" w:sz="4" w:space="0" w:color="auto"/>
            </w:tcBorders>
          </w:tcPr>
          <w:p w14:paraId="0573004B" w14:textId="77777777" w:rsidR="006864A4" w:rsidRDefault="006864A4" w:rsidP="00E55656">
            <w:pPr>
              <w:pStyle w:val="CRCoverPage"/>
              <w:tabs>
                <w:tab w:val="right" w:pos="1759"/>
              </w:tabs>
              <w:spacing w:after="0"/>
              <w:rPr>
                <w:b/>
                <w:i/>
                <w:noProof/>
              </w:rPr>
            </w:pPr>
            <w:r>
              <w:rPr>
                <w:b/>
                <w:i/>
                <w:noProof/>
              </w:rPr>
              <w:t>Work item code:</w:t>
            </w:r>
          </w:p>
        </w:tc>
        <w:tc>
          <w:tcPr>
            <w:tcW w:w="3686" w:type="dxa"/>
            <w:gridSpan w:val="5"/>
            <w:shd w:val="pct30" w:color="FFFF00" w:fill="auto"/>
          </w:tcPr>
          <w:p w14:paraId="27DEF332" w14:textId="195929BC" w:rsidR="006864A4" w:rsidRDefault="006864A4" w:rsidP="00E55656">
            <w:pPr>
              <w:pStyle w:val="CRCoverPage"/>
              <w:spacing w:after="0"/>
              <w:ind w:left="100"/>
              <w:rPr>
                <w:noProof/>
              </w:rPr>
            </w:pPr>
            <w:r>
              <w:rPr>
                <w:noProof/>
              </w:rPr>
              <w:t>SBIProtoc1</w:t>
            </w:r>
            <w:r w:rsidR="00E21A76">
              <w:rPr>
                <w:noProof/>
              </w:rPr>
              <w:t>6</w:t>
            </w:r>
          </w:p>
        </w:tc>
        <w:tc>
          <w:tcPr>
            <w:tcW w:w="567" w:type="dxa"/>
            <w:tcBorders>
              <w:left w:val="nil"/>
            </w:tcBorders>
          </w:tcPr>
          <w:p w14:paraId="2F24969D" w14:textId="77777777" w:rsidR="006864A4" w:rsidRDefault="006864A4" w:rsidP="00E55656">
            <w:pPr>
              <w:pStyle w:val="CRCoverPage"/>
              <w:spacing w:after="0"/>
              <w:ind w:right="100"/>
              <w:rPr>
                <w:noProof/>
              </w:rPr>
            </w:pPr>
          </w:p>
        </w:tc>
        <w:tc>
          <w:tcPr>
            <w:tcW w:w="1417" w:type="dxa"/>
            <w:gridSpan w:val="3"/>
            <w:tcBorders>
              <w:left w:val="nil"/>
            </w:tcBorders>
          </w:tcPr>
          <w:p w14:paraId="29B2C985" w14:textId="77777777" w:rsidR="006864A4" w:rsidRDefault="006864A4" w:rsidP="00E556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9CDE8" w14:textId="3E809241" w:rsidR="006864A4" w:rsidRDefault="006864A4" w:rsidP="00E55656">
            <w:pPr>
              <w:pStyle w:val="CRCoverPage"/>
              <w:spacing w:after="0"/>
              <w:ind w:left="100"/>
              <w:rPr>
                <w:noProof/>
              </w:rPr>
            </w:pPr>
            <w:r>
              <w:rPr>
                <w:noProof/>
              </w:rPr>
              <w:t>2020-0</w:t>
            </w:r>
            <w:r w:rsidR="00E21A76">
              <w:rPr>
                <w:noProof/>
              </w:rPr>
              <w:t>8</w:t>
            </w:r>
            <w:r>
              <w:rPr>
                <w:noProof/>
              </w:rPr>
              <w:t>-</w:t>
            </w:r>
            <w:r w:rsidR="00C550E5">
              <w:rPr>
                <w:noProof/>
              </w:rPr>
              <w:t>10</w:t>
            </w:r>
            <w:bookmarkStart w:id="7" w:name="_GoBack"/>
            <w:bookmarkEnd w:id="7"/>
          </w:p>
        </w:tc>
      </w:tr>
      <w:tr w:rsidR="006864A4" w14:paraId="16A2BB54" w14:textId="77777777" w:rsidTr="00E55656">
        <w:tc>
          <w:tcPr>
            <w:tcW w:w="1843" w:type="dxa"/>
            <w:tcBorders>
              <w:left w:val="single" w:sz="4" w:space="0" w:color="auto"/>
            </w:tcBorders>
          </w:tcPr>
          <w:p w14:paraId="6B754C2F" w14:textId="77777777" w:rsidR="006864A4" w:rsidRDefault="006864A4" w:rsidP="00E55656">
            <w:pPr>
              <w:pStyle w:val="CRCoverPage"/>
              <w:spacing w:after="0"/>
              <w:rPr>
                <w:b/>
                <w:i/>
                <w:noProof/>
                <w:sz w:val="8"/>
                <w:szCs w:val="8"/>
              </w:rPr>
            </w:pPr>
          </w:p>
        </w:tc>
        <w:tc>
          <w:tcPr>
            <w:tcW w:w="1986" w:type="dxa"/>
            <w:gridSpan w:val="4"/>
          </w:tcPr>
          <w:p w14:paraId="0DF89F6A" w14:textId="77777777" w:rsidR="006864A4" w:rsidRDefault="006864A4" w:rsidP="00E55656">
            <w:pPr>
              <w:pStyle w:val="CRCoverPage"/>
              <w:spacing w:after="0"/>
              <w:rPr>
                <w:noProof/>
                <w:sz w:val="8"/>
                <w:szCs w:val="8"/>
              </w:rPr>
            </w:pPr>
          </w:p>
        </w:tc>
        <w:tc>
          <w:tcPr>
            <w:tcW w:w="2267" w:type="dxa"/>
            <w:gridSpan w:val="2"/>
          </w:tcPr>
          <w:p w14:paraId="16084E32" w14:textId="77777777" w:rsidR="006864A4" w:rsidRDefault="006864A4" w:rsidP="00E55656">
            <w:pPr>
              <w:pStyle w:val="CRCoverPage"/>
              <w:spacing w:after="0"/>
              <w:rPr>
                <w:noProof/>
                <w:sz w:val="8"/>
                <w:szCs w:val="8"/>
              </w:rPr>
            </w:pPr>
          </w:p>
        </w:tc>
        <w:tc>
          <w:tcPr>
            <w:tcW w:w="1417" w:type="dxa"/>
            <w:gridSpan w:val="3"/>
          </w:tcPr>
          <w:p w14:paraId="57AC9FD7" w14:textId="77777777" w:rsidR="006864A4" w:rsidRDefault="006864A4" w:rsidP="00E55656">
            <w:pPr>
              <w:pStyle w:val="CRCoverPage"/>
              <w:spacing w:after="0"/>
              <w:rPr>
                <w:noProof/>
                <w:sz w:val="8"/>
                <w:szCs w:val="8"/>
              </w:rPr>
            </w:pPr>
          </w:p>
        </w:tc>
        <w:tc>
          <w:tcPr>
            <w:tcW w:w="2127" w:type="dxa"/>
            <w:tcBorders>
              <w:right w:val="single" w:sz="4" w:space="0" w:color="auto"/>
            </w:tcBorders>
          </w:tcPr>
          <w:p w14:paraId="147CE67B" w14:textId="77777777" w:rsidR="006864A4" w:rsidRDefault="006864A4" w:rsidP="00E55656">
            <w:pPr>
              <w:pStyle w:val="CRCoverPage"/>
              <w:spacing w:after="0"/>
              <w:rPr>
                <w:noProof/>
                <w:sz w:val="8"/>
                <w:szCs w:val="8"/>
              </w:rPr>
            </w:pPr>
          </w:p>
        </w:tc>
      </w:tr>
      <w:tr w:rsidR="006864A4" w14:paraId="6BD103AB" w14:textId="77777777" w:rsidTr="00E55656">
        <w:trPr>
          <w:cantSplit/>
        </w:trPr>
        <w:tc>
          <w:tcPr>
            <w:tcW w:w="1843" w:type="dxa"/>
            <w:tcBorders>
              <w:left w:val="single" w:sz="4" w:space="0" w:color="auto"/>
            </w:tcBorders>
          </w:tcPr>
          <w:p w14:paraId="7BF9334B" w14:textId="77777777" w:rsidR="006864A4" w:rsidRDefault="006864A4" w:rsidP="00E55656">
            <w:pPr>
              <w:pStyle w:val="CRCoverPage"/>
              <w:tabs>
                <w:tab w:val="right" w:pos="1759"/>
              </w:tabs>
              <w:spacing w:after="0"/>
              <w:rPr>
                <w:b/>
                <w:i/>
                <w:noProof/>
              </w:rPr>
            </w:pPr>
            <w:r>
              <w:rPr>
                <w:b/>
                <w:i/>
                <w:noProof/>
              </w:rPr>
              <w:t>Category:</w:t>
            </w:r>
          </w:p>
        </w:tc>
        <w:tc>
          <w:tcPr>
            <w:tcW w:w="851" w:type="dxa"/>
            <w:shd w:val="pct30" w:color="FFFF00" w:fill="auto"/>
          </w:tcPr>
          <w:p w14:paraId="2231C3C7" w14:textId="618F114A" w:rsidR="006864A4" w:rsidRDefault="00E21A76" w:rsidP="00E55656">
            <w:pPr>
              <w:pStyle w:val="CRCoverPage"/>
              <w:spacing w:after="0"/>
              <w:ind w:left="100" w:right="-609"/>
              <w:rPr>
                <w:b/>
                <w:noProof/>
              </w:rPr>
            </w:pPr>
            <w:r>
              <w:rPr>
                <w:b/>
                <w:noProof/>
              </w:rPr>
              <w:t>F</w:t>
            </w:r>
          </w:p>
        </w:tc>
        <w:tc>
          <w:tcPr>
            <w:tcW w:w="3402" w:type="dxa"/>
            <w:gridSpan w:val="5"/>
            <w:tcBorders>
              <w:left w:val="nil"/>
            </w:tcBorders>
          </w:tcPr>
          <w:p w14:paraId="6A3062C3" w14:textId="77777777" w:rsidR="006864A4" w:rsidRDefault="006864A4" w:rsidP="00E55656">
            <w:pPr>
              <w:pStyle w:val="CRCoverPage"/>
              <w:spacing w:after="0"/>
              <w:rPr>
                <w:noProof/>
              </w:rPr>
            </w:pPr>
          </w:p>
        </w:tc>
        <w:tc>
          <w:tcPr>
            <w:tcW w:w="1417" w:type="dxa"/>
            <w:gridSpan w:val="3"/>
            <w:tcBorders>
              <w:left w:val="nil"/>
            </w:tcBorders>
          </w:tcPr>
          <w:p w14:paraId="5D49B8E4" w14:textId="77777777" w:rsidR="006864A4" w:rsidRDefault="006864A4" w:rsidP="00E556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6EBCD" w14:textId="5C5526BD" w:rsidR="006864A4" w:rsidRDefault="006864A4" w:rsidP="00E55656">
            <w:pPr>
              <w:pStyle w:val="CRCoverPage"/>
              <w:spacing w:after="0"/>
              <w:ind w:left="100"/>
              <w:rPr>
                <w:noProof/>
              </w:rPr>
            </w:pPr>
            <w:r>
              <w:rPr>
                <w:noProof/>
              </w:rPr>
              <w:t>Rel-1</w:t>
            </w:r>
            <w:r w:rsidR="00E21A76">
              <w:rPr>
                <w:noProof/>
              </w:rPr>
              <w:t>6</w:t>
            </w:r>
          </w:p>
        </w:tc>
      </w:tr>
      <w:tr w:rsidR="006864A4" w14:paraId="408C746C" w14:textId="77777777" w:rsidTr="00E55656">
        <w:tc>
          <w:tcPr>
            <w:tcW w:w="1843" w:type="dxa"/>
            <w:tcBorders>
              <w:left w:val="single" w:sz="4" w:space="0" w:color="auto"/>
              <w:bottom w:val="single" w:sz="4" w:space="0" w:color="auto"/>
            </w:tcBorders>
          </w:tcPr>
          <w:p w14:paraId="4C869C0D" w14:textId="77777777" w:rsidR="006864A4" w:rsidRDefault="006864A4" w:rsidP="00E55656">
            <w:pPr>
              <w:pStyle w:val="CRCoverPage"/>
              <w:spacing w:after="0"/>
              <w:rPr>
                <w:b/>
                <w:i/>
                <w:noProof/>
              </w:rPr>
            </w:pPr>
          </w:p>
        </w:tc>
        <w:tc>
          <w:tcPr>
            <w:tcW w:w="4677" w:type="dxa"/>
            <w:gridSpan w:val="8"/>
            <w:tcBorders>
              <w:bottom w:val="single" w:sz="4" w:space="0" w:color="auto"/>
            </w:tcBorders>
          </w:tcPr>
          <w:p w14:paraId="631D6BF9" w14:textId="77777777" w:rsidR="006864A4" w:rsidRDefault="006864A4" w:rsidP="00E556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C413B5" w14:textId="77777777" w:rsidR="006864A4" w:rsidRDefault="006864A4" w:rsidP="00E5565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35084E" w14:textId="77777777" w:rsidR="006864A4" w:rsidRPr="007C2097" w:rsidRDefault="006864A4" w:rsidP="00E556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4A4" w14:paraId="6C27048F" w14:textId="77777777" w:rsidTr="00E55656">
        <w:tc>
          <w:tcPr>
            <w:tcW w:w="1843" w:type="dxa"/>
          </w:tcPr>
          <w:p w14:paraId="675B3623" w14:textId="77777777" w:rsidR="006864A4" w:rsidRDefault="006864A4" w:rsidP="00E55656">
            <w:pPr>
              <w:pStyle w:val="CRCoverPage"/>
              <w:spacing w:after="0"/>
              <w:rPr>
                <w:b/>
                <w:i/>
                <w:noProof/>
                <w:sz w:val="8"/>
                <w:szCs w:val="8"/>
              </w:rPr>
            </w:pPr>
          </w:p>
        </w:tc>
        <w:tc>
          <w:tcPr>
            <w:tcW w:w="7797" w:type="dxa"/>
            <w:gridSpan w:val="10"/>
          </w:tcPr>
          <w:p w14:paraId="3138D3ED" w14:textId="77777777" w:rsidR="006864A4" w:rsidRDefault="006864A4" w:rsidP="00E55656">
            <w:pPr>
              <w:pStyle w:val="CRCoverPage"/>
              <w:spacing w:after="0"/>
              <w:rPr>
                <w:noProof/>
                <w:sz w:val="8"/>
                <w:szCs w:val="8"/>
              </w:rPr>
            </w:pPr>
          </w:p>
        </w:tc>
      </w:tr>
      <w:tr w:rsidR="006864A4" w14:paraId="30212325" w14:textId="77777777" w:rsidTr="00E55656">
        <w:tc>
          <w:tcPr>
            <w:tcW w:w="2694" w:type="dxa"/>
            <w:gridSpan w:val="2"/>
            <w:tcBorders>
              <w:top w:val="single" w:sz="4" w:space="0" w:color="auto"/>
              <w:left w:val="single" w:sz="4" w:space="0" w:color="auto"/>
            </w:tcBorders>
          </w:tcPr>
          <w:p w14:paraId="2FE6DD82" w14:textId="77777777" w:rsidR="006864A4" w:rsidRDefault="006864A4" w:rsidP="00E556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C8BEF" w14:textId="114B7B6D" w:rsidR="006864A4" w:rsidRDefault="00E21A76" w:rsidP="00E55656">
            <w:pPr>
              <w:pStyle w:val="CRCoverPage"/>
              <w:spacing w:after="0"/>
              <w:ind w:left="100"/>
              <w:rPr>
                <w:noProof/>
              </w:rPr>
            </w:pPr>
            <w:r>
              <w:rPr>
                <w:noProof/>
              </w:rPr>
              <w:t>Naming requirements for</w:t>
            </w:r>
            <w:r>
              <w:t xml:space="preserve"> resource/operation-level scopes are too strict. E.g. it is not possible with the current naming requirements to define a single scope allowing any type of access (read/write/update/modify…) to the complete Subscription-Data data set in the UDR (which typically should be granted to UDMs)</w:t>
            </w:r>
            <w:r w:rsidR="00D963D5">
              <w:t>.</w:t>
            </w:r>
          </w:p>
        </w:tc>
      </w:tr>
      <w:tr w:rsidR="006864A4" w14:paraId="5F8E9A48" w14:textId="77777777" w:rsidTr="00E55656">
        <w:tc>
          <w:tcPr>
            <w:tcW w:w="2694" w:type="dxa"/>
            <w:gridSpan w:val="2"/>
            <w:tcBorders>
              <w:left w:val="single" w:sz="4" w:space="0" w:color="auto"/>
            </w:tcBorders>
          </w:tcPr>
          <w:p w14:paraId="024E1BAF" w14:textId="77777777" w:rsidR="006864A4" w:rsidRDefault="006864A4" w:rsidP="00E55656">
            <w:pPr>
              <w:pStyle w:val="CRCoverPage"/>
              <w:spacing w:after="0"/>
              <w:rPr>
                <w:b/>
                <w:i/>
                <w:noProof/>
                <w:sz w:val="8"/>
                <w:szCs w:val="8"/>
              </w:rPr>
            </w:pPr>
          </w:p>
        </w:tc>
        <w:tc>
          <w:tcPr>
            <w:tcW w:w="6946" w:type="dxa"/>
            <w:gridSpan w:val="9"/>
            <w:tcBorders>
              <w:right w:val="single" w:sz="4" w:space="0" w:color="auto"/>
            </w:tcBorders>
          </w:tcPr>
          <w:p w14:paraId="0988C8DE" w14:textId="77777777" w:rsidR="006864A4" w:rsidRDefault="006864A4" w:rsidP="00E55656">
            <w:pPr>
              <w:pStyle w:val="CRCoverPage"/>
              <w:spacing w:after="0"/>
              <w:rPr>
                <w:noProof/>
                <w:sz w:val="8"/>
                <w:szCs w:val="8"/>
              </w:rPr>
            </w:pPr>
          </w:p>
        </w:tc>
      </w:tr>
      <w:tr w:rsidR="006864A4" w14:paraId="4AD607CE" w14:textId="77777777" w:rsidTr="00E55656">
        <w:tc>
          <w:tcPr>
            <w:tcW w:w="2694" w:type="dxa"/>
            <w:gridSpan w:val="2"/>
            <w:tcBorders>
              <w:left w:val="single" w:sz="4" w:space="0" w:color="auto"/>
            </w:tcBorders>
          </w:tcPr>
          <w:p w14:paraId="7CC19E60" w14:textId="77777777" w:rsidR="006864A4" w:rsidRDefault="006864A4" w:rsidP="00E556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5BED0" w14:textId="21E243A2" w:rsidR="006864A4" w:rsidRDefault="00892542" w:rsidP="00E55656">
            <w:pPr>
              <w:pStyle w:val="CRCoverPage"/>
              <w:spacing w:after="0"/>
              <w:ind w:left="100"/>
              <w:rPr>
                <w:noProof/>
              </w:rPr>
            </w:pPr>
            <w:r>
              <w:rPr>
                <w:noProof/>
              </w:rPr>
              <w:t>Naming requirements are relaxed.</w:t>
            </w:r>
          </w:p>
        </w:tc>
      </w:tr>
      <w:tr w:rsidR="006864A4" w14:paraId="20D9E2E2" w14:textId="77777777" w:rsidTr="00E55656">
        <w:tc>
          <w:tcPr>
            <w:tcW w:w="2694" w:type="dxa"/>
            <w:gridSpan w:val="2"/>
            <w:tcBorders>
              <w:left w:val="single" w:sz="4" w:space="0" w:color="auto"/>
            </w:tcBorders>
          </w:tcPr>
          <w:p w14:paraId="0FF6464D" w14:textId="77777777" w:rsidR="006864A4" w:rsidRDefault="006864A4" w:rsidP="00E55656">
            <w:pPr>
              <w:pStyle w:val="CRCoverPage"/>
              <w:spacing w:after="0"/>
              <w:rPr>
                <w:b/>
                <w:i/>
                <w:noProof/>
                <w:sz w:val="8"/>
                <w:szCs w:val="8"/>
              </w:rPr>
            </w:pPr>
          </w:p>
        </w:tc>
        <w:tc>
          <w:tcPr>
            <w:tcW w:w="6946" w:type="dxa"/>
            <w:gridSpan w:val="9"/>
            <w:tcBorders>
              <w:right w:val="single" w:sz="4" w:space="0" w:color="auto"/>
            </w:tcBorders>
          </w:tcPr>
          <w:p w14:paraId="75F3B0FD" w14:textId="77777777" w:rsidR="006864A4" w:rsidRDefault="006864A4" w:rsidP="00E55656">
            <w:pPr>
              <w:pStyle w:val="CRCoverPage"/>
              <w:spacing w:after="0"/>
              <w:rPr>
                <w:noProof/>
                <w:sz w:val="8"/>
                <w:szCs w:val="8"/>
              </w:rPr>
            </w:pPr>
          </w:p>
        </w:tc>
      </w:tr>
      <w:tr w:rsidR="006864A4" w14:paraId="509CCDE4" w14:textId="77777777" w:rsidTr="00E55656">
        <w:tc>
          <w:tcPr>
            <w:tcW w:w="2694" w:type="dxa"/>
            <w:gridSpan w:val="2"/>
            <w:tcBorders>
              <w:left w:val="single" w:sz="4" w:space="0" w:color="auto"/>
              <w:bottom w:val="single" w:sz="4" w:space="0" w:color="auto"/>
            </w:tcBorders>
          </w:tcPr>
          <w:p w14:paraId="61E1AD13" w14:textId="77777777" w:rsidR="006864A4" w:rsidRDefault="006864A4" w:rsidP="00E556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99BDA" w14:textId="691F34F5" w:rsidR="006864A4" w:rsidRDefault="00892542" w:rsidP="00E55656">
            <w:pPr>
              <w:pStyle w:val="CRCoverPage"/>
              <w:spacing w:after="0"/>
              <w:ind w:left="100"/>
              <w:rPr>
                <w:noProof/>
              </w:rPr>
            </w:pPr>
            <w:r>
              <w:rPr>
                <w:noProof/>
              </w:rPr>
              <w:t>A single scope cannot be used to authorize multiple types of access (e.g. read and write) to multiple resources (e.g. AMF registrations and SMF registrations)</w:t>
            </w:r>
            <w:r w:rsidR="00CA6579">
              <w:rPr>
                <w:noProof/>
              </w:rPr>
              <w:t>.</w:t>
            </w:r>
          </w:p>
        </w:tc>
      </w:tr>
      <w:tr w:rsidR="006864A4" w14:paraId="0FDDB727" w14:textId="77777777" w:rsidTr="00E55656">
        <w:tc>
          <w:tcPr>
            <w:tcW w:w="2694" w:type="dxa"/>
            <w:gridSpan w:val="2"/>
          </w:tcPr>
          <w:p w14:paraId="2A93798C" w14:textId="77777777" w:rsidR="006864A4" w:rsidRDefault="006864A4" w:rsidP="00E55656">
            <w:pPr>
              <w:pStyle w:val="CRCoverPage"/>
              <w:spacing w:after="0"/>
              <w:rPr>
                <w:b/>
                <w:i/>
                <w:noProof/>
                <w:sz w:val="8"/>
                <w:szCs w:val="8"/>
              </w:rPr>
            </w:pPr>
          </w:p>
        </w:tc>
        <w:tc>
          <w:tcPr>
            <w:tcW w:w="6946" w:type="dxa"/>
            <w:gridSpan w:val="9"/>
          </w:tcPr>
          <w:p w14:paraId="76AAC1E7" w14:textId="77777777" w:rsidR="006864A4" w:rsidRDefault="006864A4" w:rsidP="00E55656">
            <w:pPr>
              <w:pStyle w:val="CRCoverPage"/>
              <w:spacing w:after="0"/>
              <w:rPr>
                <w:noProof/>
                <w:sz w:val="8"/>
                <w:szCs w:val="8"/>
              </w:rPr>
            </w:pPr>
          </w:p>
        </w:tc>
      </w:tr>
      <w:tr w:rsidR="006864A4" w14:paraId="3BFF543E" w14:textId="77777777" w:rsidTr="00E55656">
        <w:tc>
          <w:tcPr>
            <w:tcW w:w="2694" w:type="dxa"/>
            <w:gridSpan w:val="2"/>
            <w:tcBorders>
              <w:top w:val="single" w:sz="4" w:space="0" w:color="auto"/>
              <w:left w:val="single" w:sz="4" w:space="0" w:color="auto"/>
            </w:tcBorders>
          </w:tcPr>
          <w:p w14:paraId="47C80CF0" w14:textId="77777777" w:rsidR="006864A4" w:rsidRDefault="006864A4" w:rsidP="00E556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A52EC0" w14:textId="2B96BEE7" w:rsidR="006864A4" w:rsidRDefault="00892542" w:rsidP="00E55656">
            <w:pPr>
              <w:pStyle w:val="CRCoverPage"/>
              <w:spacing w:after="0"/>
              <w:ind w:left="100"/>
              <w:rPr>
                <w:noProof/>
              </w:rPr>
            </w:pPr>
            <w:r>
              <w:rPr>
                <w:noProof/>
              </w:rPr>
              <w:t>5.3.16</w:t>
            </w:r>
          </w:p>
        </w:tc>
      </w:tr>
      <w:tr w:rsidR="006864A4" w14:paraId="611F3BE6" w14:textId="77777777" w:rsidTr="00E55656">
        <w:tc>
          <w:tcPr>
            <w:tcW w:w="2694" w:type="dxa"/>
            <w:gridSpan w:val="2"/>
            <w:tcBorders>
              <w:left w:val="single" w:sz="4" w:space="0" w:color="auto"/>
            </w:tcBorders>
          </w:tcPr>
          <w:p w14:paraId="4D4F95DB" w14:textId="77777777" w:rsidR="006864A4" w:rsidRDefault="006864A4" w:rsidP="00E55656">
            <w:pPr>
              <w:pStyle w:val="CRCoverPage"/>
              <w:spacing w:after="0"/>
              <w:rPr>
                <w:b/>
                <w:i/>
                <w:noProof/>
                <w:sz w:val="8"/>
                <w:szCs w:val="8"/>
              </w:rPr>
            </w:pPr>
          </w:p>
        </w:tc>
        <w:tc>
          <w:tcPr>
            <w:tcW w:w="6946" w:type="dxa"/>
            <w:gridSpan w:val="9"/>
            <w:tcBorders>
              <w:right w:val="single" w:sz="4" w:space="0" w:color="auto"/>
            </w:tcBorders>
          </w:tcPr>
          <w:p w14:paraId="0134C968" w14:textId="77777777" w:rsidR="006864A4" w:rsidRDefault="006864A4" w:rsidP="00E55656">
            <w:pPr>
              <w:pStyle w:val="CRCoverPage"/>
              <w:spacing w:after="0"/>
              <w:rPr>
                <w:noProof/>
                <w:sz w:val="8"/>
                <w:szCs w:val="8"/>
              </w:rPr>
            </w:pPr>
          </w:p>
        </w:tc>
      </w:tr>
      <w:tr w:rsidR="006864A4" w14:paraId="03061E4F" w14:textId="77777777" w:rsidTr="00E55656">
        <w:tc>
          <w:tcPr>
            <w:tcW w:w="2694" w:type="dxa"/>
            <w:gridSpan w:val="2"/>
            <w:tcBorders>
              <w:left w:val="single" w:sz="4" w:space="0" w:color="auto"/>
            </w:tcBorders>
          </w:tcPr>
          <w:p w14:paraId="0649CB57" w14:textId="77777777" w:rsidR="006864A4" w:rsidRDefault="006864A4" w:rsidP="00E556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0A6CF2" w14:textId="77777777" w:rsidR="006864A4" w:rsidRDefault="006864A4" w:rsidP="00E556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025D6D" w14:textId="77777777" w:rsidR="006864A4" w:rsidRDefault="006864A4" w:rsidP="00E55656">
            <w:pPr>
              <w:pStyle w:val="CRCoverPage"/>
              <w:spacing w:after="0"/>
              <w:jc w:val="center"/>
              <w:rPr>
                <w:b/>
                <w:caps/>
                <w:noProof/>
              </w:rPr>
            </w:pPr>
            <w:r>
              <w:rPr>
                <w:b/>
                <w:caps/>
                <w:noProof/>
              </w:rPr>
              <w:t>N</w:t>
            </w:r>
          </w:p>
        </w:tc>
        <w:tc>
          <w:tcPr>
            <w:tcW w:w="2977" w:type="dxa"/>
            <w:gridSpan w:val="4"/>
          </w:tcPr>
          <w:p w14:paraId="2CC6EC73" w14:textId="77777777" w:rsidR="006864A4" w:rsidRDefault="006864A4" w:rsidP="00E556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69C70D" w14:textId="77777777" w:rsidR="006864A4" w:rsidRDefault="006864A4" w:rsidP="00E55656">
            <w:pPr>
              <w:pStyle w:val="CRCoverPage"/>
              <w:spacing w:after="0"/>
              <w:ind w:left="99"/>
              <w:rPr>
                <w:noProof/>
              </w:rPr>
            </w:pPr>
          </w:p>
        </w:tc>
      </w:tr>
      <w:tr w:rsidR="006864A4" w14:paraId="22301176" w14:textId="77777777" w:rsidTr="00E55656">
        <w:tc>
          <w:tcPr>
            <w:tcW w:w="2694" w:type="dxa"/>
            <w:gridSpan w:val="2"/>
            <w:tcBorders>
              <w:left w:val="single" w:sz="4" w:space="0" w:color="auto"/>
            </w:tcBorders>
          </w:tcPr>
          <w:p w14:paraId="1CC57559" w14:textId="77777777" w:rsidR="006864A4" w:rsidRDefault="006864A4" w:rsidP="00E556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339719" w14:textId="77777777" w:rsidR="006864A4" w:rsidRDefault="006864A4" w:rsidP="00E556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87AA9" w14:textId="77777777" w:rsidR="006864A4" w:rsidRDefault="006864A4" w:rsidP="00E55656">
            <w:pPr>
              <w:pStyle w:val="CRCoverPage"/>
              <w:spacing w:after="0"/>
              <w:jc w:val="center"/>
              <w:rPr>
                <w:b/>
                <w:caps/>
                <w:noProof/>
              </w:rPr>
            </w:pPr>
            <w:r>
              <w:rPr>
                <w:b/>
                <w:caps/>
                <w:noProof/>
              </w:rPr>
              <w:t>X</w:t>
            </w:r>
          </w:p>
        </w:tc>
        <w:tc>
          <w:tcPr>
            <w:tcW w:w="2977" w:type="dxa"/>
            <w:gridSpan w:val="4"/>
          </w:tcPr>
          <w:p w14:paraId="1DC6AAC5" w14:textId="77777777" w:rsidR="006864A4" w:rsidRDefault="006864A4" w:rsidP="00E556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920754" w14:textId="77777777" w:rsidR="006864A4" w:rsidRDefault="006864A4" w:rsidP="00E55656">
            <w:pPr>
              <w:pStyle w:val="CRCoverPage"/>
              <w:spacing w:after="0"/>
              <w:ind w:left="99"/>
              <w:rPr>
                <w:noProof/>
              </w:rPr>
            </w:pPr>
            <w:r>
              <w:rPr>
                <w:noProof/>
              </w:rPr>
              <w:t xml:space="preserve">TS/TR ... CR ... </w:t>
            </w:r>
          </w:p>
        </w:tc>
      </w:tr>
      <w:tr w:rsidR="006864A4" w14:paraId="5C335B96" w14:textId="77777777" w:rsidTr="00E55656">
        <w:tc>
          <w:tcPr>
            <w:tcW w:w="2694" w:type="dxa"/>
            <w:gridSpan w:val="2"/>
            <w:tcBorders>
              <w:left w:val="single" w:sz="4" w:space="0" w:color="auto"/>
            </w:tcBorders>
          </w:tcPr>
          <w:p w14:paraId="291A9D95" w14:textId="77777777" w:rsidR="006864A4" w:rsidRDefault="006864A4" w:rsidP="00E556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1C1C11" w14:textId="77777777" w:rsidR="006864A4" w:rsidRDefault="006864A4" w:rsidP="00E556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DA832" w14:textId="77777777" w:rsidR="006864A4" w:rsidRDefault="006864A4" w:rsidP="00E55656">
            <w:pPr>
              <w:pStyle w:val="CRCoverPage"/>
              <w:spacing w:after="0"/>
              <w:jc w:val="center"/>
              <w:rPr>
                <w:b/>
                <w:caps/>
                <w:noProof/>
              </w:rPr>
            </w:pPr>
            <w:r>
              <w:rPr>
                <w:b/>
                <w:caps/>
                <w:noProof/>
              </w:rPr>
              <w:t>X</w:t>
            </w:r>
          </w:p>
        </w:tc>
        <w:tc>
          <w:tcPr>
            <w:tcW w:w="2977" w:type="dxa"/>
            <w:gridSpan w:val="4"/>
          </w:tcPr>
          <w:p w14:paraId="1BDA4EEC" w14:textId="77777777" w:rsidR="006864A4" w:rsidRDefault="006864A4" w:rsidP="00E556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27586" w14:textId="77777777" w:rsidR="006864A4" w:rsidRDefault="006864A4" w:rsidP="00E55656">
            <w:pPr>
              <w:pStyle w:val="CRCoverPage"/>
              <w:spacing w:after="0"/>
              <w:ind w:left="99"/>
              <w:rPr>
                <w:noProof/>
              </w:rPr>
            </w:pPr>
            <w:r>
              <w:rPr>
                <w:noProof/>
              </w:rPr>
              <w:t xml:space="preserve">TS/TR ... CR ... </w:t>
            </w:r>
          </w:p>
        </w:tc>
      </w:tr>
      <w:tr w:rsidR="006864A4" w14:paraId="5C8B26EE" w14:textId="77777777" w:rsidTr="00E55656">
        <w:tc>
          <w:tcPr>
            <w:tcW w:w="2694" w:type="dxa"/>
            <w:gridSpan w:val="2"/>
            <w:tcBorders>
              <w:left w:val="single" w:sz="4" w:space="0" w:color="auto"/>
            </w:tcBorders>
          </w:tcPr>
          <w:p w14:paraId="394D7564" w14:textId="77777777" w:rsidR="006864A4" w:rsidRDefault="006864A4" w:rsidP="00E556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9D4662" w14:textId="77777777" w:rsidR="006864A4" w:rsidRDefault="006864A4" w:rsidP="00E556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1FB44" w14:textId="77777777" w:rsidR="006864A4" w:rsidRDefault="006864A4" w:rsidP="00E55656">
            <w:pPr>
              <w:pStyle w:val="CRCoverPage"/>
              <w:spacing w:after="0"/>
              <w:jc w:val="center"/>
              <w:rPr>
                <w:b/>
                <w:caps/>
                <w:noProof/>
              </w:rPr>
            </w:pPr>
            <w:r>
              <w:rPr>
                <w:b/>
                <w:caps/>
                <w:noProof/>
              </w:rPr>
              <w:t>X</w:t>
            </w:r>
          </w:p>
        </w:tc>
        <w:tc>
          <w:tcPr>
            <w:tcW w:w="2977" w:type="dxa"/>
            <w:gridSpan w:val="4"/>
          </w:tcPr>
          <w:p w14:paraId="60311546" w14:textId="77777777" w:rsidR="006864A4" w:rsidRDefault="006864A4" w:rsidP="00E556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A19C3" w14:textId="77777777" w:rsidR="006864A4" w:rsidRDefault="006864A4" w:rsidP="00E55656">
            <w:pPr>
              <w:pStyle w:val="CRCoverPage"/>
              <w:spacing w:after="0"/>
              <w:ind w:left="99"/>
              <w:rPr>
                <w:noProof/>
              </w:rPr>
            </w:pPr>
            <w:r>
              <w:rPr>
                <w:noProof/>
              </w:rPr>
              <w:t xml:space="preserve">TS/TR ... CR ... </w:t>
            </w:r>
          </w:p>
        </w:tc>
      </w:tr>
      <w:tr w:rsidR="006864A4" w14:paraId="1753CFF9" w14:textId="77777777" w:rsidTr="00E55656">
        <w:tc>
          <w:tcPr>
            <w:tcW w:w="2694" w:type="dxa"/>
            <w:gridSpan w:val="2"/>
            <w:tcBorders>
              <w:left w:val="single" w:sz="4" w:space="0" w:color="auto"/>
            </w:tcBorders>
          </w:tcPr>
          <w:p w14:paraId="6161512D" w14:textId="77777777" w:rsidR="006864A4" w:rsidRDefault="006864A4" w:rsidP="00E55656">
            <w:pPr>
              <w:pStyle w:val="CRCoverPage"/>
              <w:spacing w:after="0"/>
              <w:rPr>
                <w:b/>
                <w:i/>
                <w:noProof/>
              </w:rPr>
            </w:pPr>
          </w:p>
        </w:tc>
        <w:tc>
          <w:tcPr>
            <w:tcW w:w="6946" w:type="dxa"/>
            <w:gridSpan w:val="9"/>
            <w:tcBorders>
              <w:right w:val="single" w:sz="4" w:space="0" w:color="auto"/>
            </w:tcBorders>
          </w:tcPr>
          <w:p w14:paraId="6D740795" w14:textId="77777777" w:rsidR="006864A4" w:rsidRDefault="006864A4" w:rsidP="00E55656">
            <w:pPr>
              <w:pStyle w:val="CRCoverPage"/>
              <w:spacing w:after="0"/>
              <w:rPr>
                <w:noProof/>
              </w:rPr>
            </w:pPr>
          </w:p>
        </w:tc>
      </w:tr>
      <w:tr w:rsidR="006864A4" w14:paraId="02283D9E" w14:textId="77777777" w:rsidTr="00E55656">
        <w:tc>
          <w:tcPr>
            <w:tcW w:w="2694" w:type="dxa"/>
            <w:gridSpan w:val="2"/>
            <w:tcBorders>
              <w:left w:val="single" w:sz="4" w:space="0" w:color="auto"/>
              <w:bottom w:val="single" w:sz="4" w:space="0" w:color="auto"/>
            </w:tcBorders>
          </w:tcPr>
          <w:p w14:paraId="055E4C37" w14:textId="77777777" w:rsidR="006864A4" w:rsidRDefault="006864A4" w:rsidP="00E556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94FFDB" w14:textId="77777777" w:rsidR="006864A4" w:rsidRDefault="006864A4" w:rsidP="00E55656">
            <w:pPr>
              <w:pStyle w:val="CRCoverPage"/>
              <w:spacing w:after="0"/>
              <w:ind w:left="100"/>
              <w:rPr>
                <w:noProof/>
              </w:rPr>
            </w:pPr>
          </w:p>
        </w:tc>
      </w:tr>
      <w:tr w:rsidR="006864A4" w:rsidRPr="008863B9" w14:paraId="61825D2D" w14:textId="77777777" w:rsidTr="00E55656">
        <w:tc>
          <w:tcPr>
            <w:tcW w:w="2694" w:type="dxa"/>
            <w:gridSpan w:val="2"/>
            <w:tcBorders>
              <w:top w:val="single" w:sz="4" w:space="0" w:color="auto"/>
              <w:bottom w:val="single" w:sz="4" w:space="0" w:color="auto"/>
            </w:tcBorders>
          </w:tcPr>
          <w:p w14:paraId="5CD08DB2" w14:textId="77777777" w:rsidR="006864A4" w:rsidRPr="008863B9" w:rsidRDefault="006864A4" w:rsidP="00E556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7D8C174" w14:textId="77777777" w:rsidR="006864A4" w:rsidRPr="008863B9" w:rsidRDefault="006864A4" w:rsidP="00E55656">
            <w:pPr>
              <w:pStyle w:val="CRCoverPage"/>
              <w:spacing w:after="0"/>
              <w:ind w:left="100"/>
              <w:rPr>
                <w:noProof/>
                <w:sz w:val="8"/>
                <w:szCs w:val="8"/>
              </w:rPr>
            </w:pPr>
          </w:p>
        </w:tc>
      </w:tr>
      <w:tr w:rsidR="006864A4" w14:paraId="66CF9BDB" w14:textId="77777777" w:rsidTr="00E55656">
        <w:tc>
          <w:tcPr>
            <w:tcW w:w="2694" w:type="dxa"/>
            <w:gridSpan w:val="2"/>
            <w:tcBorders>
              <w:top w:val="single" w:sz="4" w:space="0" w:color="auto"/>
              <w:left w:val="single" w:sz="4" w:space="0" w:color="auto"/>
              <w:bottom w:val="single" w:sz="4" w:space="0" w:color="auto"/>
            </w:tcBorders>
          </w:tcPr>
          <w:p w14:paraId="613D5F9D" w14:textId="77777777" w:rsidR="006864A4" w:rsidRDefault="006864A4" w:rsidP="00E556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89E2D4" w14:textId="77777777" w:rsidR="006864A4" w:rsidRDefault="006864A4" w:rsidP="00E55656">
            <w:pPr>
              <w:pStyle w:val="CRCoverPage"/>
              <w:spacing w:after="0"/>
              <w:ind w:left="100"/>
              <w:rPr>
                <w:noProof/>
              </w:rPr>
            </w:pPr>
          </w:p>
        </w:tc>
      </w:tr>
    </w:tbl>
    <w:p w14:paraId="459B0D48" w14:textId="77777777" w:rsidR="006864A4" w:rsidRDefault="006864A4" w:rsidP="006864A4">
      <w:pPr>
        <w:pStyle w:val="CRCoverPage"/>
        <w:spacing w:after="0"/>
        <w:rPr>
          <w:noProof/>
          <w:sz w:val="8"/>
          <w:szCs w:val="8"/>
        </w:rPr>
      </w:pPr>
    </w:p>
    <w:p w14:paraId="68594C22" w14:textId="77777777" w:rsidR="006864A4" w:rsidRDefault="006864A4" w:rsidP="006864A4">
      <w:pPr>
        <w:rPr>
          <w:noProof/>
        </w:rPr>
        <w:sectPr w:rsidR="006864A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CAB168" w14:textId="77777777" w:rsidR="006864A4" w:rsidRPr="009854A4" w:rsidRDefault="006864A4" w:rsidP="006864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37904B7C" w14:textId="77777777" w:rsidR="00516776" w:rsidRDefault="00516776" w:rsidP="00516776">
      <w:pPr>
        <w:pStyle w:val="Heading3"/>
        <w:rPr>
          <w:lang w:eastAsia="zh-CN"/>
        </w:rPr>
      </w:pPr>
      <w:r>
        <w:rPr>
          <w:lang w:eastAsia="zh-CN"/>
        </w:rPr>
        <w:t>5.3.16</w:t>
      </w:r>
      <w:r>
        <w:rPr>
          <w:lang w:eastAsia="zh-CN"/>
        </w:rPr>
        <w:tab/>
        <w:t>Security</w:t>
      </w:r>
      <w:bookmarkEnd w:id="0"/>
      <w:bookmarkEnd w:id="1"/>
      <w:bookmarkEnd w:id="2"/>
      <w:bookmarkEnd w:id="3"/>
      <w:bookmarkEnd w:id="4"/>
    </w:p>
    <w:p w14:paraId="35ACA439" w14:textId="77777777" w:rsidR="006101FE" w:rsidRDefault="006101FE" w:rsidP="006101FE">
      <w:bookmarkStart w:id="9" w:name="_Toc19702524"/>
      <w:bookmarkStart w:id="10" w:name="_Toc27751685"/>
      <w:bookmarkStart w:id="11" w:name="_Toc35971771"/>
      <w:bookmarkStart w:id="12"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3B24DFD2" w14:textId="77777777" w:rsidR="006101FE" w:rsidRDefault="006101FE" w:rsidP="006101FE">
      <w:r>
        <w:rPr>
          <w:lang w:eastAsia="zh-CN"/>
        </w:rPr>
        <w:t>To reflect this, the</w:t>
      </w:r>
      <w:r>
        <w:t xml:space="preserve"> </w:t>
      </w:r>
      <w:proofErr w:type="spellStart"/>
      <w:r>
        <w:t>OpenAPI</w:t>
      </w:r>
      <w:proofErr w:type="spellEnd"/>
      <w:r>
        <w:t xml:space="preserve"> specification file of an API shall contain:</w:t>
      </w:r>
    </w:p>
    <w:p w14:paraId="10AB4F36"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170A8EE1" w14:textId="77777777" w:rsidR="006101FE" w:rsidRDefault="006101FE" w:rsidP="006101FE">
      <w:pPr>
        <w:pStyle w:val="B2"/>
        <w:rPr>
          <w:lang w:val="en-US"/>
        </w:rPr>
      </w:pPr>
      <w:r>
        <w:rPr>
          <w:lang w:val="en-US"/>
        </w:rPr>
        <w:t>i)</w:t>
      </w:r>
      <w:r>
        <w:rPr>
          <w:lang w:val="en-US"/>
        </w:rPr>
        <w:tab/>
        <w:t>"{}" to indicate that usage of security is optional; and</w:t>
      </w:r>
    </w:p>
    <w:p w14:paraId="0B18136D"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35ADED3A"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6C729F7C" w14:textId="77777777" w:rsidR="006101FE" w:rsidRDefault="006101FE" w:rsidP="006101FE">
      <w:pPr>
        <w:pStyle w:val="B2"/>
        <w:rPr>
          <w:lang w:val="en-US"/>
        </w:rPr>
      </w:pPr>
      <w:r>
        <w:rPr>
          <w:lang w:val="en-US"/>
        </w:rPr>
        <w:t>i)</w:t>
      </w:r>
      <w:r>
        <w:rPr>
          <w:lang w:val="en-US"/>
        </w:rPr>
        <w:tab/>
        <w:t>"{}" to indicate that usage of security is optional; and</w:t>
      </w:r>
    </w:p>
    <w:p w14:paraId="045D5AF3"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0C76DC58" w14:textId="77777777" w:rsidR="006101FE" w:rsidRDefault="006101FE" w:rsidP="006101FE">
      <w:pPr>
        <w:pStyle w:val="B2"/>
      </w:pPr>
      <w:r>
        <w:rPr>
          <w:lang w:val="en-US"/>
        </w:rPr>
        <w:t>iii)</w:t>
      </w:r>
      <w:r>
        <w:rPr>
          <w:lang w:val="en-US"/>
        </w:rPr>
        <w:tab/>
        <w:t>the name of the security scheme for oAuth2, including in the array of scopes the name of the API and the name of the scope to be used to invoke the specific resource/operation, and</w:t>
      </w:r>
    </w:p>
    <w:p w14:paraId="46EFDB0F" w14:textId="77777777" w:rsidR="006101FE" w:rsidRDefault="006101FE" w:rsidP="006101FE">
      <w:pPr>
        <w:pStyle w:val="B1"/>
        <w:rPr>
          <w:lang w:val="en-US"/>
        </w:rPr>
      </w:pPr>
      <w:r>
        <w:t>-</w:t>
      </w:r>
      <w:r>
        <w:tab/>
        <w:t>a "</w:t>
      </w:r>
      <w:proofErr w:type="spellStart"/>
      <w:r w:rsidRPr="002857AD">
        <w:rPr>
          <w:lang w:val="en-US"/>
        </w:rPr>
        <w:t>securitySchemes</w:t>
      </w:r>
      <w:proofErr w:type="spellEnd"/>
      <w:r>
        <w:t>" field in the "components" clause defining a security schema for oAuth2 as follows</w:t>
      </w:r>
      <w:r>
        <w:rPr>
          <w:lang w:val="en-US"/>
        </w:rPr>
        <w:t>:</w:t>
      </w:r>
    </w:p>
    <w:p w14:paraId="7AB3A60A" w14:textId="77777777" w:rsidR="006101FE" w:rsidRDefault="006101FE" w:rsidP="006101FE">
      <w:pPr>
        <w:pStyle w:val="B2"/>
        <w:rPr>
          <w:lang w:val="en-US"/>
        </w:rPr>
      </w:pPr>
      <w:r>
        <w:rPr>
          <w:lang w:val="en-US"/>
        </w:rPr>
        <w:t>i)</w:t>
      </w:r>
      <w:r>
        <w:rPr>
          <w:lang w:val="en-US"/>
        </w:rPr>
        <w:tab/>
        <w:t>to be of type "oauth2"; and</w:t>
      </w:r>
    </w:p>
    <w:p w14:paraId="58F5B46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w:t>
      </w:r>
      <w:proofErr w:type="spellStart"/>
      <w:r w:rsidRPr="00EA35EB">
        <w:rPr>
          <w:lang w:val="en-US"/>
        </w:rPr>
        <w:t>clientCredentials</w:t>
      </w:r>
      <w:proofErr w:type="spellEnd"/>
      <w:r w:rsidRPr="00EA35EB">
        <w:rPr>
          <w:lang w:val="en-US"/>
        </w:rPr>
        <w:t>"</w:t>
      </w:r>
      <w:r>
        <w:rPr>
          <w:lang w:val="en-US"/>
        </w:rPr>
        <w:t xml:space="preserve"> field that contains:</w:t>
      </w:r>
    </w:p>
    <w:p w14:paraId="6517E841" w14:textId="77777777" w:rsidR="006101FE" w:rsidRDefault="006101FE" w:rsidP="006101FE">
      <w:pPr>
        <w:pStyle w:val="B3"/>
      </w:pPr>
      <w:r>
        <w:rPr>
          <w:lang w:val="en-US"/>
        </w:rPr>
        <w:t>1)</w:t>
      </w:r>
      <w:r>
        <w:rPr>
          <w:lang w:val="en-US"/>
        </w:rPr>
        <w:tab/>
        <w:t>a "</w:t>
      </w:r>
      <w:proofErr w:type="spellStart"/>
      <w:r>
        <w:rPr>
          <w:lang w:val="en-US"/>
        </w:rPr>
        <w:t>tokenUri</w:t>
      </w:r>
      <w:proofErr w:type="spellEnd"/>
      <w:r>
        <w:rPr>
          <w:lang w:val="en-US"/>
        </w:rPr>
        <w:t xml:space="preserve">"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6135EEF6"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6D1D3C0A" w14:textId="04BA74D0" w:rsidR="006101FE" w:rsidRDefault="006101FE" w:rsidP="006101FE">
      <w:pPr>
        <w:pStyle w:val="B3"/>
        <w:ind w:firstLine="0"/>
      </w:pPr>
      <w:r>
        <w:t>The naming of the resource/operation-level scopes sh</w:t>
      </w:r>
      <w:ins w:id="13" w:author="Ulrich Wiehe" w:date="2020-08-04T14:08:00Z">
        <w:r w:rsidR="006864A4">
          <w:t>ould</w:t>
        </w:r>
      </w:ins>
      <w:del w:id="14" w:author="Ulrich Wiehe" w:date="2020-08-04T14:08:00Z">
        <w:r w:rsidDel="006864A4">
          <w:delText>all</w:delText>
        </w:r>
      </w:del>
      <w:r>
        <w:t xml:space="preserve"> consist of the concatenation of the service name, a string </w:t>
      </w:r>
      <w:ins w:id="15" w:author="Ulrich Wiehe" w:date="2020-08-04T13:55:00Z">
        <w:r w:rsidR="00B458E7">
          <w:t xml:space="preserve">or sequence of strings </w:t>
        </w:r>
      </w:ins>
      <w:r>
        <w:t xml:space="preserve">representing </w:t>
      </w:r>
      <w:ins w:id="16" w:author="Ulrich Wiehe" w:date="2020-08-04T13:55:00Z">
        <w:r w:rsidR="00B458E7">
          <w:t>a</w:t>
        </w:r>
      </w:ins>
      <w:del w:id="17" w:author="Ulrich Wiehe" w:date="2020-08-04T13:55:00Z">
        <w:r w:rsidDel="00B458E7">
          <w:delText>the</w:delText>
        </w:r>
      </w:del>
      <w:r>
        <w:t xml:space="preserve"> resource name </w:t>
      </w:r>
      <w:ins w:id="18" w:author="Ulrich Wiehe" w:date="2020-08-04T13:55:00Z">
        <w:r w:rsidR="00B458E7">
          <w:t xml:space="preserve">or set of </w:t>
        </w:r>
      </w:ins>
      <w:ins w:id="19" w:author="Ulrich Wiehe" w:date="2020-08-04T13:56:00Z">
        <w:r w:rsidR="00B458E7">
          <w:t xml:space="preserve">resource names </w:t>
        </w:r>
      </w:ins>
      <w:r>
        <w:t xml:space="preserve">or custom operation, and </w:t>
      </w:r>
      <w:del w:id="20" w:author="Ulrich Wiehe" w:date="2020-08-04T14:09:00Z">
        <w:r w:rsidDel="006864A4">
          <w:delText xml:space="preserve">a </w:delText>
        </w:r>
      </w:del>
      <w:ins w:id="21" w:author="Ulrich Wiehe" w:date="2020-08-04T13:53:00Z">
        <w:r w:rsidR="00B458E7">
          <w:t>optionally</w:t>
        </w:r>
      </w:ins>
      <w:ins w:id="22" w:author="Ulrich Wiehe" w:date="2020-08-04T13:54:00Z">
        <w:r w:rsidR="00B458E7">
          <w:t xml:space="preserve"> a </w:t>
        </w:r>
      </w:ins>
      <w:r>
        <w:t>string indicating the type of access (e.g. read/modify/create), separated by the ":" (colon) character.</w:t>
      </w:r>
    </w:p>
    <w:p w14:paraId="15954252"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p w14:paraId="1A1E12D7" w14:textId="77777777" w:rsidR="006101FE" w:rsidRDefault="006101FE" w:rsidP="006101FE">
      <w:pPr>
        <w:pStyle w:val="B4"/>
      </w:pPr>
      <w:r>
        <w:t>-</w:t>
      </w:r>
      <w:r>
        <w:tab/>
        <w:t>"read": for GET operations for any resource archetype,</w:t>
      </w:r>
    </w:p>
    <w:p w14:paraId="0EC58DC9" w14:textId="77777777" w:rsidR="006101FE" w:rsidRDefault="006101FE" w:rsidP="006101FE">
      <w:pPr>
        <w:pStyle w:val="B4"/>
      </w:pPr>
      <w:r>
        <w:t>-</w:t>
      </w:r>
      <w:r>
        <w:tab/>
        <w:t>"create": for POST or PUT operations that result in a creation of new resources from a collection or store resource,</w:t>
      </w:r>
    </w:p>
    <w:p w14:paraId="4BDD1D07" w14:textId="77777777" w:rsidR="006101FE" w:rsidRDefault="006101FE" w:rsidP="006101FE">
      <w:pPr>
        <w:pStyle w:val="B4"/>
      </w:pPr>
      <w:r>
        <w:t>-</w:t>
      </w:r>
      <w:r>
        <w:tab/>
        <w:t>"modify": for PUT, PATCH or DELETE operations that result on an update or deletion of a document resource,</w:t>
      </w:r>
    </w:p>
    <w:p w14:paraId="7CAF7A8B" w14:textId="77777777" w:rsidR="00B458E7" w:rsidRDefault="006101FE" w:rsidP="006101FE">
      <w:pPr>
        <w:pStyle w:val="B4"/>
        <w:rPr>
          <w:ins w:id="23" w:author="Ulrich Wiehe" w:date="2020-08-04T13:59:00Z"/>
        </w:rPr>
      </w:pPr>
      <w:r>
        <w:t>-</w:t>
      </w:r>
      <w:r>
        <w:tab/>
        <w:t>"invoke": for POST operations that result in the invocation of a custom operation</w:t>
      </w:r>
    </w:p>
    <w:p w14:paraId="72FD2100" w14:textId="2E7AB5A7" w:rsidR="006101FE" w:rsidRPr="00F54FF9" w:rsidRDefault="00B458E7" w:rsidP="006101FE">
      <w:pPr>
        <w:pStyle w:val="B4"/>
      </w:pPr>
      <w:ins w:id="24" w:author="Ulrich Wiehe" w:date="2020-08-04T13:59:00Z">
        <w:r>
          <w:t>-</w:t>
        </w:r>
        <w:r>
          <w:tab/>
          <w:t xml:space="preserve">"write": </w:t>
        </w:r>
      </w:ins>
      <w:ins w:id="25" w:author="Ulrich Wiehe" w:date="2020-08-04T14:00:00Z">
        <w:r>
          <w:t xml:space="preserve">for any operation that results in </w:t>
        </w:r>
      </w:ins>
      <w:ins w:id="26" w:author="Ulrich Wiehe" w:date="2020-08-04T14:01:00Z">
        <w:r>
          <w:t xml:space="preserve">creation, modification or deletion of </w:t>
        </w:r>
      </w:ins>
      <w:ins w:id="27" w:author="Ulrich Wiehe" w:date="2020-08-04T14:29:00Z">
        <w:r w:rsidR="00892542">
          <w:t>resource representations</w:t>
        </w:r>
      </w:ins>
      <w:r w:rsidR="006101FE">
        <w:t>.</w:t>
      </w:r>
    </w:p>
    <w:p w14:paraId="73E7FC9A" w14:textId="77777777" w:rsidR="006101FE" w:rsidRDefault="006101FE" w:rsidP="006101FE">
      <w:pPr>
        <w:rPr>
          <w:lang w:eastAsia="zh-CN"/>
        </w:rPr>
      </w:pPr>
      <w:r>
        <w:rPr>
          <w:lang w:eastAsia="zh-CN"/>
        </w:rPr>
        <w:t>Example:</w:t>
      </w:r>
    </w:p>
    <w:p w14:paraId="25D286AD" w14:textId="77777777" w:rsidR="006101FE" w:rsidRPr="002857AD" w:rsidRDefault="006101FE" w:rsidP="006101FE">
      <w:pPr>
        <w:pStyle w:val="PL"/>
        <w:rPr>
          <w:lang w:val="en-US"/>
        </w:rPr>
      </w:pPr>
      <w:r w:rsidRPr="002857AD">
        <w:rPr>
          <w:lang w:val="en-US"/>
        </w:rPr>
        <w:lastRenderedPageBreak/>
        <w:t>security:</w:t>
      </w:r>
    </w:p>
    <w:p w14:paraId="18854F86" w14:textId="77777777" w:rsidR="006101FE" w:rsidRPr="002857AD" w:rsidRDefault="006101FE" w:rsidP="006101FE">
      <w:pPr>
        <w:pStyle w:val="PL"/>
        <w:rPr>
          <w:lang w:val="en-US"/>
        </w:rPr>
      </w:pPr>
      <w:r w:rsidRPr="002857AD">
        <w:rPr>
          <w:lang w:val="en-US"/>
        </w:rPr>
        <w:t xml:space="preserve">  - {}</w:t>
      </w:r>
    </w:p>
    <w:p w14:paraId="4D4895C1" w14:textId="77777777" w:rsidR="006101FE" w:rsidRPr="00BB4E87" w:rsidRDefault="006101FE" w:rsidP="006101FE">
      <w:pPr>
        <w:pStyle w:val="PL"/>
      </w:pPr>
      <w:r w:rsidRPr="002857AD">
        <w:rPr>
          <w:lang w:val="en-US"/>
        </w:rPr>
        <w:t xml:space="preserve">  - oAuth2ClientCredentials:</w:t>
      </w:r>
    </w:p>
    <w:p w14:paraId="74A5F14A" w14:textId="77777777" w:rsidR="006101FE" w:rsidRDefault="006101FE" w:rsidP="006101FE">
      <w:pPr>
        <w:pStyle w:val="PL"/>
        <w:rPr>
          <w:lang w:val="en-US"/>
        </w:rPr>
      </w:pPr>
      <w:r>
        <w:rPr>
          <w:lang w:val="en-US"/>
        </w:rPr>
        <w:t xml:space="preserve">    - </w:t>
      </w:r>
      <w:r w:rsidRPr="002857AD">
        <w:t>nnrf-nfm</w:t>
      </w:r>
    </w:p>
    <w:p w14:paraId="1D269E78" w14:textId="77777777" w:rsidR="006101FE" w:rsidRDefault="006101FE" w:rsidP="006101FE">
      <w:pPr>
        <w:pStyle w:val="PL"/>
        <w:rPr>
          <w:lang w:val="en-US"/>
        </w:rPr>
      </w:pPr>
    </w:p>
    <w:p w14:paraId="6D9A1B5C" w14:textId="77777777" w:rsidR="006101FE" w:rsidRDefault="006101FE" w:rsidP="006101FE">
      <w:pPr>
        <w:pStyle w:val="PL"/>
        <w:rPr>
          <w:lang w:val="en-US"/>
        </w:rPr>
      </w:pPr>
      <w:r>
        <w:rPr>
          <w:lang w:val="en-US"/>
        </w:rPr>
        <w:t>paths:</w:t>
      </w:r>
    </w:p>
    <w:p w14:paraId="4C189A59" w14:textId="77777777" w:rsidR="006101FE" w:rsidRDefault="006101FE" w:rsidP="006101FE">
      <w:pPr>
        <w:pStyle w:val="PL"/>
        <w:rPr>
          <w:lang w:val="en-US"/>
        </w:rPr>
      </w:pPr>
      <w:r>
        <w:rPr>
          <w:lang w:val="en-US"/>
        </w:rPr>
        <w:t xml:space="preserve">  /nf-instances:</w:t>
      </w:r>
    </w:p>
    <w:p w14:paraId="66E620F8" w14:textId="77777777" w:rsidR="006101FE" w:rsidRDefault="006101FE" w:rsidP="006101FE">
      <w:pPr>
        <w:pStyle w:val="PL"/>
        <w:rPr>
          <w:lang w:val="en-US"/>
        </w:rPr>
      </w:pPr>
      <w:r>
        <w:rPr>
          <w:lang w:val="en-US"/>
        </w:rPr>
        <w:t xml:space="preserve">    get:</w:t>
      </w:r>
    </w:p>
    <w:p w14:paraId="258BC5BA" w14:textId="77777777" w:rsidR="006101FE" w:rsidRDefault="006101FE" w:rsidP="006101FE">
      <w:pPr>
        <w:pStyle w:val="PL"/>
        <w:rPr>
          <w:lang w:val="en-US"/>
        </w:rPr>
      </w:pPr>
      <w:r>
        <w:rPr>
          <w:lang w:val="en-US"/>
        </w:rPr>
        <w:t xml:space="preserve">      security:</w:t>
      </w:r>
    </w:p>
    <w:p w14:paraId="7E2D3F2B" w14:textId="77777777" w:rsidR="006101FE" w:rsidRDefault="006101FE" w:rsidP="006101FE">
      <w:pPr>
        <w:pStyle w:val="PL"/>
        <w:rPr>
          <w:lang w:val="en-US"/>
        </w:rPr>
      </w:pPr>
      <w:r>
        <w:rPr>
          <w:lang w:val="en-US"/>
        </w:rPr>
        <w:t xml:space="preserve">        - {}</w:t>
      </w:r>
    </w:p>
    <w:p w14:paraId="28DD4338" w14:textId="77777777" w:rsidR="006101FE" w:rsidRDefault="006101FE" w:rsidP="006101FE">
      <w:pPr>
        <w:pStyle w:val="PL"/>
        <w:rPr>
          <w:lang w:val="en-US"/>
        </w:rPr>
      </w:pPr>
      <w:r>
        <w:rPr>
          <w:lang w:val="en-US"/>
        </w:rPr>
        <w:t xml:space="preserve">        - oAuth2ClientCredentials:</w:t>
      </w:r>
    </w:p>
    <w:p w14:paraId="4B6872B7" w14:textId="77777777" w:rsidR="006101FE" w:rsidRDefault="006101FE" w:rsidP="006101FE">
      <w:pPr>
        <w:pStyle w:val="PL"/>
        <w:rPr>
          <w:lang w:val="en-US"/>
        </w:rPr>
      </w:pPr>
      <w:r>
        <w:rPr>
          <w:lang w:val="en-US"/>
        </w:rPr>
        <w:t xml:space="preserve">          - nnrf-nfm</w:t>
      </w:r>
    </w:p>
    <w:p w14:paraId="0105B93D" w14:textId="77777777" w:rsidR="006101FE" w:rsidRDefault="006101FE" w:rsidP="006101FE">
      <w:pPr>
        <w:pStyle w:val="PL"/>
        <w:rPr>
          <w:lang w:val="en-US"/>
        </w:rPr>
      </w:pPr>
      <w:r>
        <w:rPr>
          <w:lang w:val="en-US"/>
        </w:rPr>
        <w:t xml:space="preserve">        - oAuth2ClientCredentials:</w:t>
      </w:r>
    </w:p>
    <w:p w14:paraId="53A01C12" w14:textId="77777777" w:rsidR="006101FE" w:rsidRDefault="006101FE" w:rsidP="006101FE">
      <w:pPr>
        <w:pStyle w:val="PL"/>
        <w:rPr>
          <w:lang w:val="en-US"/>
        </w:rPr>
      </w:pPr>
      <w:r>
        <w:rPr>
          <w:lang w:val="en-US"/>
        </w:rPr>
        <w:t xml:space="preserve">          - nnrf-nfm</w:t>
      </w:r>
    </w:p>
    <w:p w14:paraId="4061C03F" w14:textId="77777777" w:rsidR="006101FE" w:rsidRDefault="006101FE" w:rsidP="006101FE">
      <w:pPr>
        <w:pStyle w:val="PL"/>
        <w:rPr>
          <w:lang w:val="en-US"/>
        </w:rPr>
      </w:pPr>
      <w:r>
        <w:rPr>
          <w:lang w:val="en-US"/>
        </w:rPr>
        <w:t xml:space="preserve">          - nnrf-nfm:nf-instances:read</w:t>
      </w:r>
    </w:p>
    <w:p w14:paraId="011910CD" w14:textId="77777777" w:rsidR="006101FE" w:rsidRDefault="006101FE" w:rsidP="006101FE">
      <w:pPr>
        <w:pStyle w:val="PL"/>
        <w:rPr>
          <w:lang w:val="en-US"/>
        </w:rPr>
      </w:pPr>
      <w:r>
        <w:rPr>
          <w:lang w:val="en-US"/>
        </w:rPr>
        <w:t xml:space="preserve">      parameters:</w:t>
      </w:r>
    </w:p>
    <w:p w14:paraId="39A628C4" w14:textId="77777777" w:rsidR="006101FE" w:rsidRDefault="006101FE" w:rsidP="006101FE">
      <w:pPr>
        <w:pStyle w:val="PL"/>
        <w:rPr>
          <w:lang w:val="en-US"/>
        </w:rPr>
      </w:pPr>
      <w:r>
        <w:rPr>
          <w:lang w:val="en-US"/>
        </w:rPr>
        <w:t xml:space="preserve">      (...)</w:t>
      </w:r>
    </w:p>
    <w:p w14:paraId="3676CC0F" w14:textId="77777777" w:rsidR="006101FE" w:rsidRDefault="006101FE" w:rsidP="006101FE">
      <w:pPr>
        <w:pStyle w:val="PL"/>
        <w:rPr>
          <w:lang w:val="en-US"/>
        </w:rPr>
      </w:pPr>
      <w:r>
        <w:rPr>
          <w:lang w:val="en-US"/>
        </w:rPr>
        <w:t xml:space="preserve">      responses:</w:t>
      </w:r>
    </w:p>
    <w:p w14:paraId="067F2D20" w14:textId="77777777" w:rsidR="006101FE" w:rsidRDefault="006101FE" w:rsidP="006101FE">
      <w:pPr>
        <w:pStyle w:val="PL"/>
        <w:rPr>
          <w:lang w:val="en-US"/>
        </w:rPr>
      </w:pPr>
      <w:r>
        <w:rPr>
          <w:lang w:val="en-US"/>
        </w:rPr>
        <w:t xml:space="preserve">      (...)</w:t>
      </w:r>
    </w:p>
    <w:p w14:paraId="57F2D7A6" w14:textId="77777777" w:rsidR="006101FE" w:rsidRDefault="006101FE" w:rsidP="006101FE">
      <w:pPr>
        <w:pStyle w:val="PL"/>
        <w:rPr>
          <w:lang w:val="en-US"/>
        </w:rPr>
      </w:pPr>
    </w:p>
    <w:p w14:paraId="1A47EFE5" w14:textId="77777777" w:rsidR="006101FE" w:rsidRPr="00986E88" w:rsidRDefault="006101FE" w:rsidP="006101FE">
      <w:pPr>
        <w:pStyle w:val="PL"/>
      </w:pPr>
      <w:r w:rsidRPr="00986E88">
        <w:t>components:</w:t>
      </w:r>
    </w:p>
    <w:p w14:paraId="54CAEFF1" w14:textId="77777777" w:rsidR="006101FE" w:rsidRPr="002857AD" w:rsidRDefault="006101FE" w:rsidP="006101FE">
      <w:pPr>
        <w:pStyle w:val="PL"/>
        <w:rPr>
          <w:lang w:val="en-US"/>
        </w:rPr>
      </w:pPr>
      <w:r w:rsidRPr="002857AD">
        <w:rPr>
          <w:lang w:val="en-US"/>
        </w:rPr>
        <w:t xml:space="preserve">  securitySchemes:</w:t>
      </w:r>
    </w:p>
    <w:p w14:paraId="0863E2E5" w14:textId="77777777" w:rsidR="006101FE" w:rsidRPr="002857AD" w:rsidRDefault="006101FE" w:rsidP="006101FE">
      <w:pPr>
        <w:pStyle w:val="PL"/>
        <w:rPr>
          <w:lang w:val="en-US"/>
        </w:rPr>
      </w:pPr>
      <w:r w:rsidRPr="002857AD">
        <w:rPr>
          <w:lang w:val="en-US"/>
        </w:rPr>
        <w:t xml:space="preserve">    oAuth2ClientCredentials:</w:t>
      </w:r>
    </w:p>
    <w:p w14:paraId="7B0425B5" w14:textId="77777777" w:rsidR="006101FE" w:rsidRPr="002857AD" w:rsidRDefault="006101FE" w:rsidP="006101FE">
      <w:pPr>
        <w:pStyle w:val="PL"/>
        <w:rPr>
          <w:lang w:val="en-US"/>
        </w:rPr>
      </w:pPr>
      <w:r w:rsidRPr="002857AD">
        <w:rPr>
          <w:lang w:val="en-US"/>
        </w:rPr>
        <w:t xml:space="preserve">      type: oauth2</w:t>
      </w:r>
    </w:p>
    <w:p w14:paraId="69278BA2" w14:textId="77777777" w:rsidR="006101FE" w:rsidRPr="002857AD" w:rsidRDefault="006101FE" w:rsidP="006101FE">
      <w:pPr>
        <w:pStyle w:val="PL"/>
        <w:rPr>
          <w:lang w:val="en-US"/>
        </w:rPr>
      </w:pPr>
      <w:r w:rsidRPr="002857AD">
        <w:rPr>
          <w:lang w:val="en-US"/>
        </w:rPr>
        <w:t xml:space="preserve">      flows:</w:t>
      </w:r>
    </w:p>
    <w:p w14:paraId="2D24C1DC" w14:textId="77777777" w:rsidR="006101FE" w:rsidRPr="002857AD" w:rsidRDefault="006101FE" w:rsidP="006101FE">
      <w:pPr>
        <w:pStyle w:val="PL"/>
        <w:rPr>
          <w:lang w:val="en-US"/>
        </w:rPr>
      </w:pPr>
      <w:r w:rsidRPr="002857AD">
        <w:rPr>
          <w:lang w:val="en-US"/>
        </w:rPr>
        <w:t xml:space="preserve">        clientCredentials:</w:t>
      </w:r>
    </w:p>
    <w:p w14:paraId="762DDFFF" w14:textId="77777777" w:rsidR="006101FE" w:rsidRPr="002857AD" w:rsidRDefault="006101FE" w:rsidP="006101FE">
      <w:pPr>
        <w:pStyle w:val="PL"/>
        <w:rPr>
          <w:lang w:val="en-US"/>
        </w:rPr>
      </w:pPr>
      <w:r w:rsidRPr="002857AD">
        <w:rPr>
          <w:lang w:val="en-US"/>
        </w:rPr>
        <w:t xml:space="preserve">          tokenUrl: '</w:t>
      </w:r>
      <w:r w:rsidRPr="00082B3E">
        <w:rPr>
          <w:lang w:val="en-US"/>
        </w:rPr>
        <w:t>{nrfApiRoot}/oauth2/token</w:t>
      </w:r>
      <w:r w:rsidRPr="002857AD">
        <w:rPr>
          <w:lang w:val="en-US"/>
        </w:rPr>
        <w:t>'</w:t>
      </w:r>
    </w:p>
    <w:p w14:paraId="58F739FD" w14:textId="77777777" w:rsidR="006101FE" w:rsidRPr="002857AD" w:rsidRDefault="006101FE" w:rsidP="006101FE">
      <w:pPr>
        <w:pStyle w:val="PL"/>
        <w:rPr>
          <w:lang w:val="en-US"/>
        </w:rPr>
      </w:pPr>
      <w:r>
        <w:rPr>
          <w:lang w:val="en-US"/>
        </w:rPr>
        <w:t xml:space="preserve">          scopes:</w:t>
      </w:r>
    </w:p>
    <w:p w14:paraId="1F787E99" w14:textId="77777777" w:rsidR="006101FE" w:rsidRDefault="006101FE" w:rsidP="006101FE">
      <w:pPr>
        <w:pStyle w:val="PL"/>
        <w:rPr>
          <w:lang w:val="en-US"/>
        </w:rPr>
      </w:pPr>
      <w:r>
        <w:rPr>
          <w:lang w:val="en-US"/>
        </w:rPr>
        <w:t xml:space="preserve">            </w:t>
      </w:r>
      <w:r w:rsidRPr="002857AD">
        <w:t>nnrf-nfm</w:t>
      </w:r>
      <w:r>
        <w:rPr>
          <w:lang w:val="en-US"/>
        </w:rPr>
        <w:t>: Access to the Nnrf_NFManagement API</w:t>
      </w:r>
    </w:p>
    <w:p w14:paraId="6C9D6555" w14:textId="77777777" w:rsidR="006101FE" w:rsidRDefault="006101FE" w:rsidP="006101FE">
      <w:pPr>
        <w:pStyle w:val="PL"/>
        <w:rPr>
          <w:lang w:val="en-US"/>
        </w:rPr>
      </w:pPr>
      <w:r>
        <w:rPr>
          <w:lang w:val="en-US"/>
        </w:rPr>
        <w:t xml:space="preserve">            nnrf-nfm:nf-instances:read: Read access to the NF Instances (Collection) resource</w:t>
      </w:r>
    </w:p>
    <w:p w14:paraId="48990E10" w14:textId="2B46B756" w:rsidR="00892542" w:rsidRPr="009854A4" w:rsidRDefault="00892542" w:rsidP="008925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6D455F18" w14:textId="77777777" w:rsidR="006101FE" w:rsidRPr="00026D31" w:rsidRDefault="006101FE" w:rsidP="006101FE">
      <w:pPr>
        <w:rPr>
          <w:noProof/>
          <w:lang w:val="en-US"/>
        </w:rPr>
      </w:pPr>
    </w:p>
    <w:bookmarkEnd w:id="9"/>
    <w:bookmarkEnd w:id="10"/>
    <w:bookmarkEnd w:id="11"/>
    <w:bookmarkEnd w:id="12"/>
    <w:bookmarkEnd w:id="5"/>
    <w:sectPr w:rsidR="006101FE" w:rsidRPr="00026D3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7062D" w14:textId="77777777" w:rsidR="00B458E7" w:rsidRDefault="00B458E7">
      <w:r>
        <w:separator/>
      </w:r>
    </w:p>
  </w:endnote>
  <w:endnote w:type="continuationSeparator" w:id="0">
    <w:p w14:paraId="43AA2714" w14:textId="77777777" w:rsidR="00B458E7" w:rsidRDefault="00B45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A1"/>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A6A78" w14:textId="77777777" w:rsidR="006864A4" w:rsidRDefault="006864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FBA0C" w14:textId="77777777" w:rsidR="006864A4" w:rsidRDefault="006864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1C19B" w14:textId="77777777" w:rsidR="006864A4" w:rsidRDefault="006864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47C46" w14:textId="77777777" w:rsidR="00B458E7" w:rsidRDefault="00B458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F245B" w14:textId="77777777" w:rsidR="00B458E7" w:rsidRDefault="00B458E7">
      <w:r>
        <w:separator/>
      </w:r>
    </w:p>
  </w:footnote>
  <w:footnote w:type="continuationSeparator" w:id="0">
    <w:p w14:paraId="47798F16" w14:textId="77777777" w:rsidR="00B458E7" w:rsidRDefault="00B45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4C2B1" w14:textId="77777777" w:rsidR="006864A4" w:rsidRDefault="006864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689DB" w14:textId="77777777" w:rsidR="006864A4" w:rsidRDefault="00686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4699F" w14:textId="77777777" w:rsidR="006864A4" w:rsidRDefault="006864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C6C70" w14:textId="31F315FF" w:rsidR="00B458E7" w:rsidRDefault="00B458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50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8D6E1" w14:textId="77777777" w:rsidR="00B458E7" w:rsidRDefault="00B458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987FE9" w14:textId="5A8C05B6" w:rsidR="00B458E7" w:rsidRDefault="00B458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50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6FBF05" w14:textId="77777777" w:rsidR="00B458E7" w:rsidRDefault="00B458E7">
    <w:pPr>
      <w:pStyle w:val="Header"/>
    </w:pPr>
  </w:p>
  <w:p w14:paraId="7838B814" w14:textId="77777777" w:rsidR="00B458E7" w:rsidRDefault="00B458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6"/>
  </w:num>
  <w:num w:numId="6">
    <w:abstractNumId w:val="6"/>
  </w:num>
  <w:num w:numId="7">
    <w:abstractNumId w:val="12"/>
  </w:num>
  <w:num w:numId="8">
    <w:abstractNumId w:val="18"/>
  </w:num>
  <w:num w:numId="9">
    <w:abstractNumId w:val="8"/>
  </w:num>
  <w:num w:numId="10">
    <w:abstractNumId w:val="11"/>
  </w:num>
  <w:num w:numId="11">
    <w:abstractNumId w:val="3"/>
  </w:num>
  <w:num w:numId="12">
    <w:abstractNumId w:val="17"/>
  </w:num>
  <w:num w:numId="13">
    <w:abstractNumId w:val="10"/>
  </w:num>
  <w:num w:numId="14">
    <w:abstractNumId w:val="7"/>
  </w:num>
  <w:num w:numId="15">
    <w:abstractNumId w:val="9"/>
  </w:num>
  <w:num w:numId="16">
    <w:abstractNumId w:val="4"/>
  </w:num>
  <w:num w:numId="17">
    <w:abstractNumId w:val="13"/>
  </w:num>
  <w:num w:numId="18">
    <w:abstractNumId w:val="5"/>
  </w:num>
  <w:num w:numId="19">
    <w:abstractNumId w:val="14"/>
  </w:num>
  <w:num w:numId="20">
    <w:abstractNumId w:val="2"/>
  </w:num>
  <w:num w:numId="21">
    <w:abstractNumId w:val="20"/>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0C4B"/>
    <w:rsid w:val="0035462D"/>
    <w:rsid w:val="00371D59"/>
    <w:rsid w:val="003765B8"/>
    <w:rsid w:val="003C3971"/>
    <w:rsid w:val="004223CD"/>
    <w:rsid w:val="00423334"/>
    <w:rsid w:val="004345EC"/>
    <w:rsid w:val="00450EE0"/>
    <w:rsid w:val="00465515"/>
    <w:rsid w:val="004D3578"/>
    <w:rsid w:val="004E213A"/>
    <w:rsid w:val="004F0988"/>
    <w:rsid w:val="004F3340"/>
    <w:rsid w:val="00516776"/>
    <w:rsid w:val="00520163"/>
    <w:rsid w:val="0053388B"/>
    <w:rsid w:val="00535773"/>
    <w:rsid w:val="00543E6C"/>
    <w:rsid w:val="00565087"/>
    <w:rsid w:val="00597B11"/>
    <w:rsid w:val="005C1A9E"/>
    <w:rsid w:val="005D2E01"/>
    <w:rsid w:val="005D7526"/>
    <w:rsid w:val="005E4BB2"/>
    <w:rsid w:val="00602AEA"/>
    <w:rsid w:val="006101FE"/>
    <w:rsid w:val="00614FDF"/>
    <w:rsid w:val="0063543D"/>
    <w:rsid w:val="00647114"/>
    <w:rsid w:val="006864A4"/>
    <w:rsid w:val="006A323F"/>
    <w:rsid w:val="006B30D0"/>
    <w:rsid w:val="006C3D95"/>
    <w:rsid w:val="006E5C86"/>
    <w:rsid w:val="00701116"/>
    <w:rsid w:val="00713C44"/>
    <w:rsid w:val="00734A5B"/>
    <w:rsid w:val="0074026F"/>
    <w:rsid w:val="007429F6"/>
    <w:rsid w:val="00744E76"/>
    <w:rsid w:val="00774DA4"/>
    <w:rsid w:val="00781F0F"/>
    <w:rsid w:val="007B2503"/>
    <w:rsid w:val="007B600E"/>
    <w:rsid w:val="007F0F4A"/>
    <w:rsid w:val="008028A4"/>
    <w:rsid w:val="00830747"/>
    <w:rsid w:val="008768CA"/>
    <w:rsid w:val="00892542"/>
    <w:rsid w:val="008A49D0"/>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4814"/>
    <w:rsid w:val="00AE65E2"/>
    <w:rsid w:val="00B15449"/>
    <w:rsid w:val="00B458E7"/>
    <w:rsid w:val="00B93086"/>
    <w:rsid w:val="00BA19ED"/>
    <w:rsid w:val="00BA4B8D"/>
    <w:rsid w:val="00BC0F7D"/>
    <w:rsid w:val="00BD7D31"/>
    <w:rsid w:val="00BE3255"/>
    <w:rsid w:val="00BF128E"/>
    <w:rsid w:val="00C074DD"/>
    <w:rsid w:val="00C1496A"/>
    <w:rsid w:val="00C33079"/>
    <w:rsid w:val="00C45231"/>
    <w:rsid w:val="00C550E5"/>
    <w:rsid w:val="00C72833"/>
    <w:rsid w:val="00C80F1D"/>
    <w:rsid w:val="00C93F40"/>
    <w:rsid w:val="00CA3D0C"/>
    <w:rsid w:val="00CA6579"/>
    <w:rsid w:val="00D32D2C"/>
    <w:rsid w:val="00D57972"/>
    <w:rsid w:val="00D63526"/>
    <w:rsid w:val="00D675A9"/>
    <w:rsid w:val="00D738D6"/>
    <w:rsid w:val="00D755EB"/>
    <w:rsid w:val="00D76048"/>
    <w:rsid w:val="00D87E00"/>
    <w:rsid w:val="00D9134D"/>
    <w:rsid w:val="00D963D5"/>
    <w:rsid w:val="00DA7A03"/>
    <w:rsid w:val="00DB1818"/>
    <w:rsid w:val="00DC309B"/>
    <w:rsid w:val="00DC4DA2"/>
    <w:rsid w:val="00DD4C17"/>
    <w:rsid w:val="00DD74A5"/>
    <w:rsid w:val="00DF2B1F"/>
    <w:rsid w:val="00DF62CD"/>
    <w:rsid w:val="00E16509"/>
    <w:rsid w:val="00E21A76"/>
    <w:rsid w:val="00E44582"/>
    <w:rsid w:val="00E47F60"/>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AD292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516776"/>
    <w:rPr>
      <w:lang w:eastAsia="en-US"/>
    </w:rPr>
  </w:style>
  <w:style w:type="character" w:customStyle="1" w:styleId="EditorsNoteChar">
    <w:name w:val="Editor's Note Char"/>
    <w:aliases w:val="EN Char"/>
    <w:link w:val="EditorsNote"/>
    <w:rsid w:val="00516776"/>
    <w:rPr>
      <w:color w:val="FF0000"/>
      <w:lang w:eastAsia="en-US"/>
    </w:rPr>
  </w:style>
  <w:style w:type="character" w:customStyle="1" w:styleId="EXCar">
    <w:name w:val="EX Car"/>
    <w:link w:val="EX"/>
    <w:rsid w:val="00516776"/>
    <w:rPr>
      <w:lang w:eastAsia="en-US"/>
    </w:rPr>
  </w:style>
  <w:style w:type="character" w:customStyle="1" w:styleId="THChar">
    <w:name w:val="TH Char"/>
    <w:link w:val="TH"/>
    <w:locked/>
    <w:rsid w:val="00516776"/>
    <w:rPr>
      <w:rFonts w:ascii="Arial" w:hAnsi="Arial"/>
      <w:b/>
      <w:lang w:eastAsia="en-US"/>
    </w:rPr>
  </w:style>
  <w:style w:type="character" w:customStyle="1" w:styleId="NOZchn">
    <w:name w:val="NO Zchn"/>
    <w:link w:val="NO"/>
    <w:rsid w:val="00516776"/>
    <w:rPr>
      <w:lang w:eastAsia="en-US"/>
    </w:rPr>
  </w:style>
  <w:style w:type="character" w:customStyle="1" w:styleId="TALChar">
    <w:name w:val="TAL Char"/>
    <w:link w:val="TAL"/>
    <w:rsid w:val="00516776"/>
    <w:rPr>
      <w:rFonts w:ascii="Arial" w:hAnsi="Arial"/>
      <w:sz w:val="18"/>
      <w:lang w:eastAsia="en-US"/>
    </w:rPr>
  </w:style>
  <w:style w:type="character" w:customStyle="1" w:styleId="TAHChar">
    <w:name w:val="TAH Char"/>
    <w:link w:val="TAH"/>
    <w:rsid w:val="00516776"/>
    <w:rPr>
      <w:rFonts w:ascii="Arial" w:hAnsi="Arial"/>
      <w:b/>
      <w:sz w:val="18"/>
      <w:lang w:eastAsia="en-US"/>
    </w:rPr>
  </w:style>
  <w:style w:type="character" w:customStyle="1" w:styleId="TACChar">
    <w:name w:val="TAC Char"/>
    <w:link w:val="TAC"/>
    <w:rsid w:val="00516776"/>
    <w:rPr>
      <w:rFonts w:ascii="Arial" w:hAnsi="Arial"/>
      <w:sz w:val="18"/>
      <w:lang w:eastAsia="en-US"/>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lang w:eastAsia="en-US"/>
    </w:rPr>
  </w:style>
  <w:style w:type="character" w:customStyle="1" w:styleId="Heading3Char">
    <w:name w:val="Heading 3 Char"/>
    <w:link w:val="Heading3"/>
    <w:rsid w:val="00516776"/>
    <w:rPr>
      <w:rFonts w:ascii="Arial" w:hAnsi="Arial"/>
      <w:sz w:val="28"/>
      <w:lang w:eastAsia="en-US"/>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lang w:eastAsia="en-US"/>
    </w:rPr>
  </w:style>
  <w:style w:type="character" w:customStyle="1" w:styleId="Heading4Char">
    <w:name w:val="Heading 4 Char"/>
    <w:link w:val="Heading4"/>
    <w:rsid w:val="00516776"/>
    <w:rPr>
      <w:rFonts w:ascii="Arial" w:hAnsi="Arial"/>
      <w:sz w:val="24"/>
      <w:lang w:eastAsia="en-US"/>
    </w:rPr>
  </w:style>
  <w:style w:type="character" w:customStyle="1" w:styleId="Heading6Char">
    <w:name w:val="Heading 6 Char"/>
    <w:link w:val="Heading6"/>
    <w:rsid w:val="00516776"/>
    <w:rPr>
      <w:rFonts w:ascii="Arial" w:hAnsi="Arial"/>
      <w:lang w:eastAsia="en-US"/>
    </w:rPr>
  </w:style>
  <w:style w:type="paragraph" w:customStyle="1" w:styleId="Reference">
    <w:name w:val="Reference"/>
    <w:basedOn w:val="Normal"/>
    <w:rsid w:val="00516776"/>
    <w:pPr>
      <w:tabs>
        <w:tab w:val="left" w:pos="851"/>
      </w:tabs>
      <w:ind w:left="851" w:hanging="851"/>
    </w:pPr>
    <w:rPr>
      <w:rFonts w:eastAsia="SimSun"/>
    </w:rPr>
  </w:style>
  <w:style w:type="character" w:customStyle="1" w:styleId="B2Char">
    <w:name w:val="B2 Char"/>
    <w:link w:val="B2"/>
    <w:rsid w:val="00516776"/>
    <w:rPr>
      <w:lang w:eastAsia="en-US"/>
    </w:rPr>
  </w:style>
  <w:style w:type="character" w:customStyle="1" w:styleId="PLChar">
    <w:name w:val="PL Char"/>
    <w:link w:val="PL"/>
    <w:locked/>
    <w:rsid w:val="00516776"/>
    <w:rPr>
      <w:rFonts w:ascii="Courier New" w:hAnsi="Courier New"/>
      <w:noProof/>
      <w:sz w:val="16"/>
      <w:lang w:eastAsia="en-US"/>
    </w:rPr>
  </w:style>
  <w:style w:type="character" w:customStyle="1" w:styleId="TAHCar">
    <w:name w:val="TAH Car"/>
    <w:locked/>
    <w:rsid w:val="00516776"/>
    <w:rPr>
      <w:rFonts w:ascii="Arial" w:hAnsi="Arial"/>
      <w:b/>
      <w:sz w:val="18"/>
      <w:lang w:val="en-GB" w:eastAsia="en-US"/>
    </w:rPr>
  </w:style>
  <w:style w:type="character" w:customStyle="1" w:styleId="HeaderChar">
    <w:name w:val="Header Char"/>
    <w:link w:val="Header"/>
    <w:rsid w:val="006864A4"/>
    <w:rPr>
      <w:rFonts w:ascii="Arial" w:hAnsi="Arial"/>
      <w:b/>
      <w:noProof/>
      <w:sz w:val="18"/>
      <w:lang w:eastAsia="ja-JP"/>
    </w:rPr>
  </w:style>
  <w:style w:type="character" w:customStyle="1" w:styleId="FooterChar">
    <w:name w:val="Footer Char"/>
    <w:link w:val="Footer"/>
    <w:rsid w:val="006864A4"/>
    <w:rPr>
      <w:rFonts w:ascii="Arial" w:hAnsi="Arial"/>
      <w:b/>
      <w:i/>
      <w:noProof/>
      <w:sz w:val="18"/>
      <w:lang w:eastAsia="ja-JP"/>
    </w:rPr>
  </w:style>
  <w:style w:type="paragraph" w:customStyle="1" w:styleId="CRCoverPage">
    <w:name w:val="CR Cover Page"/>
    <w:link w:val="CRCoverPageZchn"/>
    <w:rsid w:val="006864A4"/>
    <w:pPr>
      <w:spacing w:after="120"/>
    </w:pPr>
    <w:rPr>
      <w:rFonts w:ascii="Arial" w:hAnsi="Arial"/>
      <w:lang w:eastAsia="en-US"/>
    </w:rPr>
  </w:style>
  <w:style w:type="character" w:customStyle="1" w:styleId="CRCoverPageZchn">
    <w:name w:val="CR Cover Page Zchn"/>
    <w:link w:val="CRCoverPage"/>
    <w:rsid w:val="006864A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1F486-98D3-4A10-AC3D-52585D0DB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8967AB-7421-4CA7-AD6E-0EE2B708D050}">
  <ds:schemaRefs>
    <ds:schemaRef ds:uri="Microsoft.SharePoint.Taxonomy.ContentTypeSync"/>
  </ds:schemaRefs>
</ds:datastoreItem>
</file>

<file path=customXml/itemProps3.xml><?xml version="1.0" encoding="utf-8"?>
<ds:datastoreItem xmlns:ds="http://schemas.openxmlformats.org/officeDocument/2006/customXml" ds:itemID="{33FD0B31-ACD8-451F-8366-370EBCB165EE}">
  <ds:schemaRefs>
    <ds:schemaRef ds:uri="http://schemas.microsoft.com/sharepoint/events"/>
  </ds:schemaRefs>
</ds:datastoreItem>
</file>

<file path=customXml/itemProps4.xml><?xml version="1.0" encoding="utf-8"?>
<ds:datastoreItem xmlns:ds="http://schemas.openxmlformats.org/officeDocument/2006/customXml" ds:itemID="{7B1EC50D-2CD9-4ACB-A80C-B21E14C8BEDD}">
  <ds:schemaRefs>
    <ds:schemaRef ds:uri="http://schemas.microsoft.com/sharepoint/v3/contenttype/forms"/>
  </ds:schemaRefs>
</ds:datastoreItem>
</file>

<file path=customXml/itemProps5.xml><?xml version="1.0" encoding="utf-8"?>
<ds:datastoreItem xmlns:ds="http://schemas.openxmlformats.org/officeDocument/2006/customXml" ds:itemID="{F4E8C5FC-BA66-48C2-90D8-03748358F836}">
  <ds:schemaRefs>
    <ds:schemaRef ds:uri="http://purl.org/dc/elements/1.1/"/>
    <ds:schemaRef ds:uri="be177c35-912f-42dd-aea8-ee5c3baa9aa9"/>
    <ds:schemaRef ds:uri="71c5aaf6-e6ce-465b-b873-5148d2a4c105"/>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D57BFF92-5BA9-41A5-92A6-D7CE56E9D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831</Words>
  <Characters>4951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2020-08-04T12:42:00Z</dcterms:created>
  <dcterms:modified xsi:type="dcterms:W3CDTF">2020-08-10T07:15:00Z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